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00B09" w:rsidRDefault="001A4359">
      <w:pPr>
        <w:pStyle w:val="afd"/>
        <w:tabs>
          <w:tab w:val="right" w:pos="9645"/>
        </w:tabs>
        <w:spacing w:before="0" w:beforeAutospacing="0" w:after="0" w:afterAutospacing="0"/>
        <w:jc w:val="both"/>
        <w:rPr>
          <w:b/>
          <w:szCs w:val="22"/>
          <w:lang w:val="en-US" w:eastAsia="zh-CN"/>
        </w:rPr>
      </w:pPr>
      <w:r>
        <w:rPr>
          <w:rFonts w:ascii="Arial" w:eastAsiaTheme="minorEastAsia" w:hAnsi="Arial" w:cs="Arial" w:hint="eastAsia"/>
          <w:b/>
          <w:bCs/>
          <w:lang w:val="en-US" w:eastAsia="zh-CN"/>
        </w:rPr>
        <w:t>3GPP TSG-RAN2 Meeting #121 bis-e</w:t>
      </w:r>
      <w:r>
        <w:rPr>
          <w:rFonts w:eastAsia="宋体"/>
          <w:b/>
          <w:szCs w:val="22"/>
          <w:lang w:val="en-US" w:eastAsia="zh-CN" w:bidi="ar"/>
        </w:rPr>
        <w:tab/>
      </w:r>
      <w:r>
        <w:rPr>
          <w:rFonts w:ascii="Arial" w:eastAsiaTheme="minorEastAsia" w:hAnsi="Arial" w:cs="Arial" w:hint="eastAsia"/>
          <w:b/>
          <w:bCs/>
          <w:lang w:val="en-US" w:eastAsia="zh-CN"/>
        </w:rPr>
        <w:t>R2-</w:t>
      </w:r>
      <w:r w:rsidR="007645C0">
        <w:rPr>
          <w:rFonts w:ascii="Arial" w:eastAsiaTheme="minorEastAsia" w:hAnsi="Arial" w:cs="Arial"/>
          <w:b/>
          <w:bCs/>
          <w:lang w:val="en-US" w:eastAsia="zh-CN"/>
        </w:rPr>
        <w:t>2303295</w:t>
      </w:r>
    </w:p>
    <w:p w:rsidR="00100B09" w:rsidRDefault="001A4359">
      <w:pPr>
        <w:overflowPunct w:val="0"/>
        <w:autoSpaceDE w:val="0"/>
        <w:autoSpaceDN w:val="0"/>
        <w:adjustRightInd w:val="0"/>
        <w:snapToGrid w:val="0"/>
        <w:spacing w:beforeLines="50" w:before="156" w:line="240" w:lineRule="auto"/>
        <w:textAlignment w:val="baseline"/>
        <w:rPr>
          <w:rFonts w:ascii="Arial" w:hAnsi="Arial" w:cs="Arial"/>
          <w:b/>
          <w:bCs/>
          <w:kern w:val="0"/>
          <w:sz w:val="24"/>
        </w:rPr>
      </w:pPr>
      <w:r>
        <w:rPr>
          <w:rFonts w:ascii="Arial" w:hAnsi="Arial" w:cs="Arial" w:hint="eastAsia"/>
          <w:b/>
          <w:bCs/>
          <w:kern w:val="0"/>
          <w:sz w:val="24"/>
        </w:rPr>
        <w:t>Electronic, 17</w:t>
      </w:r>
      <w:r w:rsidR="00E10068">
        <w:rPr>
          <w:rFonts w:ascii="Arial" w:hAnsi="Arial" w:cs="Arial"/>
          <w:b/>
          <w:bCs/>
          <w:kern w:val="0"/>
          <w:sz w:val="24"/>
        </w:rPr>
        <w:t xml:space="preserve"> </w:t>
      </w:r>
      <w:r w:rsidR="00E10068">
        <w:rPr>
          <w:rFonts w:ascii="Arial" w:hAnsi="Arial" w:cs="Arial" w:hint="eastAsia"/>
          <w:b/>
          <w:bCs/>
          <w:kern w:val="0"/>
          <w:sz w:val="24"/>
        </w:rPr>
        <w:t>-</w:t>
      </w:r>
      <w:bookmarkStart w:id="0" w:name="_GoBack"/>
      <w:bookmarkEnd w:id="0"/>
      <w:r w:rsidR="00E10068">
        <w:rPr>
          <w:rFonts w:ascii="Arial" w:hAnsi="Arial" w:cs="Arial"/>
          <w:b/>
          <w:bCs/>
          <w:kern w:val="0"/>
          <w:sz w:val="24"/>
        </w:rPr>
        <w:t xml:space="preserve"> </w:t>
      </w:r>
      <w:r>
        <w:rPr>
          <w:rFonts w:ascii="Arial" w:hAnsi="Arial" w:cs="Arial" w:hint="eastAsia"/>
          <w:b/>
          <w:bCs/>
          <w:kern w:val="0"/>
          <w:sz w:val="24"/>
        </w:rPr>
        <w:t>26 Apr, 2023</w:t>
      </w:r>
    </w:p>
    <w:p w:rsidR="00100B09" w:rsidRDefault="001A4359">
      <w:pPr>
        <w:overflowPunct w:val="0"/>
        <w:autoSpaceDE w:val="0"/>
        <w:autoSpaceDN w:val="0"/>
        <w:adjustRightInd w:val="0"/>
        <w:snapToGrid w:val="0"/>
        <w:spacing w:beforeLines="50" w:before="156" w:line="240" w:lineRule="auto"/>
        <w:textAlignment w:val="baseline"/>
        <w:rPr>
          <w:rFonts w:ascii="Arial" w:hAnsi="Arial" w:cs="Arial"/>
          <w:b/>
          <w:bCs/>
          <w:snapToGrid w:val="0"/>
          <w:kern w:val="0"/>
          <w:sz w:val="24"/>
        </w:rPr>
      </w:pPr>
      <w:r>
        <w:rPr>
          <w:rFonts w:ascii="Arial" w:hAnsi="Arial" w:cs="Arial"/>
          <w:b/>
          <w:bCs/>
          <w:snapToGrid w:val="0"/>
          <w:kern w:val="0"/>
          <w:sz w:val="24"/>
        </w:rPr>
        <w:t xml:space="preserve">Source: </w:t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  <w:t>ZTE Corporation</w:t>
      </w:r>
      <w:r>
        <w:rPr>
          <w:rFonts w:ascii="Arial" w:hAnsi="Arial" w:cs="Arial" w:hint="eastAsia"/>
          <w:b/>
          <w:bCs/>
          <w:snapToGrid w:val="0"/>
          <w:kern w:val="0"/>
          <w:sz w:val="24"/>
        </w:rPr>
        <w:t xml:space="preserve">, </w:t>
      </w:r>
      <w:proofErr w:type="spellStart"/>
      <w:r>
        <w:rPr>
          <w:rFonts w:ascii="Arial" w:hAnsi="Arial" w:cs="Arial" w:hint="eastAsia"/>
          <w:b/>
          <w:bCs/>
          <w:snapToGrid w:val="0"/>
          <w:kern w:val="0"/>
          <w:sz w:val="24"/>
        </w:rPr>
        <w:t>Sanechips</w:t>
      </w:r>
      <w:proofErr w:type="spellEnd"/>
    </w:p>
    <w:p w:rsidR="00100B09" w:rsidRDefault="001A4359">
      <w:pPr>
        <w:overflowPunct w:val="0"/>
        <w:autoSpaceDE w:val="0"/>
        <w:autoSpaceDN w:val="0"/>
        <w:adjustRightInd w:val="0"/>
        <w:snapToGrid w:val="0"/>
        <w:spacing w:beforeLines="50" w:before="156" w:line="240" w:lineRule="auto"/>
        <w:ind w:left="2100" w:hanging="2100"/>
        <w:textAlignment w:val="baseline"/>
        <w:rPr>
          <w:rFonts w:ascii="Arial" w:hAnsi="Arial" w:cs="Arial"/>
          <w:b/>
          <w:bCs/>
          <w:snapToGrid w:val="0"/>
          <w:kern w:val="0"/>
          <w:sz w:val="24"/>
        </w:rPr>
      </w:pPr>
      <w:r>
        <w:rPr>
          <w:rFonts w:ascii="Arial" w:hAnsi="Arial" w:cs="Arial"/>
          <w:b/>
          <w:bCs/>
          <w:snapToGrid w:val="0"/>
          <w:kern w:val="0"/>
          <w:sz w:val="24"/>
        </w:rPr>
        <w:t xml:space="preserve">Title: </w:t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</w:r>
      <w:r w:rsidR="00D14E06">
        <w:rPr>
          <w:rFonts w:ascii="Arial" w:hAnsi="Arial" w:cs="Arial"/>
          <w:b/>
          <w:bCs/>
          <w:snapToGrid w:val="0"/>
          <w:kern w:val="0"/>
          <w:sz w:val="24"/>
        </w:rPr>
        <w:t xml:space="preserve">RAN2 impacts on Rel-18 </w:t>
      </w:r>
      <w:proofErr w:type="spellStart"/>
      <w:r w:rsidR="00D14E06">
        <w:rPr>
          <w:rFonts w:ascii="Arial" w:hAnsi="Arial" w:cs="Arial"/>
          <w:b/>
          <w:bCs/>
          <w:snapToGrid w:val="0"/>
          <w:kern w:val="0"/>
          <w:sz w:val="24"/>
        </w:rPr>
        <w:t>eNPN</w:t>
      </w:r>
      <w:proofErr w:type="spellEnd"/>
    </w:p>
    <w:p w:rsidR="00100B09" w:rsidRDefault="001A4359">
      <w:pPr>
        <w:overflowPunct w:val="0"/>
        <w:autoSpaceDE w:val="0"/>
        <w:autoSpaceDN w:val="0"/>
        <w:adjustRightInd w:val="0"/>
        <w:snapToGrid w:val="0"/>
        <w:spacing w:beforeLines="50" w:before="156" w:line="240" w:lineRule="auto"/>
        <w:ind w:left="2100" w:hanging="2100"/>
        <w:textAlignment w:val="baseline"/>
        <w:rPr>
          <w:rFonts w:ascii="Arial" w:hAnsi="Arial" w:cs="Arial"/>
          <w:b/>
          <w:bCs/>
          <w:snapToGrid w:val="0"/>
          <w:kern w:val="0"/>
          <w:sz w:val="24"/>
        </w:rPr>
      </w:pPr>
      <w:r>
        <w:rPr>
          <w:rFonts w:ascii="Arial" w:hAnsi="Arial" w:cs="Arial"/>
          <w:b/>
          <w:bCs/>
          <w:snapToGrid w:val="0"/>
          <w:kern w:val="0"/>
          <w:sz w:val="24"/>
        </w:rPr>
        <w:t>Agenda item:</w:t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</w:r>
      <w:bookmarkStart w:id="1" w:name="Source"/>
      <w:bookmarkEnd w:id="1"/>
      <w:r>
        <w:rPr>
          <w:rFonts w:ascii="Arial" w:hAnsi="Arial" w:cs="Arial" w:hint="eastAsia"/>
          <w:b/>
          <w:bCs/>
          <w:snapToGrid w:val="0"/>
          <w:kern w:val="0"/>
          <w:sz w:val="24"/>
        </w:rPr>
        <w:t>8.17.3</w:t>
      </w:r>
      <w:r>
        <w:rPr>
          <w:rFonts w:ascii="Arial" w:hAnsi="Arial" w:cs="Arial" w:hint="eastAsia"/>
          <w:b/>
          <w:bCs/>
          <w:snapToGrid w:val="0"/>
          <w:kern w:val="0"/>
          <w:sz w:val="24"/>
        </w:rPr>
        <w:tab/>
      </w:r>
    </w:p>
    <w:p w:rsidR="00100B09" w:rsidRDefault="001A4359">
      <w:pPr>
        <w:overflowPunct w:val="0"/>
        <w:autoSpaceDE w:val="0"/>
        <w:autoSpaceDN w:val="0"/>
        <w:adjustRightInd w:val="0"/>
        <w:snapToGrid w:val="0"/>
        <w:spacing w:beforeLines="50" w:before="156" w:line="240" w:lineRule="auto"/>
        <w:textAlignment w:val="baseline"/>
        <w:rPr>
          <w:rFonts w:ascii="Arial" w:hAnsi="Arial" w:cs="Arial"/>
          <w:b/>
          <w:bCs/>
          <w:snapToGrid w:val="0"/>
          <w:kern w:val="0"/>
          <w:sz w:val="24"/>
        </w:rPr>
      </w:pPr>
      <w:r>
        <w:rPr>
          <w:rFonts w:ascii="Arial" w:hAnsi="Arial" w:cs="Arial"/>
          <w:b/>
          <w:bCs/>
          <w:snapToGrid w:val="0"/>
          <w:kern w:val="0"/>
          <w:sz w:val="24"/>
        </w:rPr>
        <w:t>Document for:</w:t>
      </w:r>
      <w:bookmarkStart w:id="2" w:name="DocumentFor"/>
      <w:bookmarkEnd w:id="2"/>
      <w:r>
        <w:rPr>
          <w:rFonts w:ascii="Arial" w:hAnsi="Arial" w:cs="Arial" w:hint="eastAsia"/>
          <w:b/>
          <w:bCs/>
          <w:snapToGrid w:val="0"/>
          <w:kern w:val="0"/>
          <w:sz w:val="24"/>
        </w:rPr>
        <w:t xml:space="preserve"> </w:t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  <w:t>Discussion</w:t>
      </w:r>
      <w:r>
        <w:rPr>
          <w:rFonts w:ascii="Arial" w:hAnsi="Arial" w:cs="Arial" w:hint="eastAsia"/>
          <w:b/>
          <w:bCs/>
          <w:snapToGrid w:val="0"/>
          <w:kern w:val="0"/>
          <w:sz w:val="24"/>
        </w:rPr>
        <w:t xml:space="preserve"> and Decision</w:t>
      </w:r>
    </w:p>
    <w:p w:rsidR="00100B09" w:rsidRDefault="001A4359">
      <w:pPr>
        <w:pStyle w:val="1"/>
        <w:widowControl/>
        <w:numPr>
          <w:ilvl w:val="0"/>
          <w:numId w:val="4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beforeLines="50" w:before="156" w:after="180" w:line="240" w:lineRule="auto"/>
        <w:textAlignment w:val="baseline"/>
        <w:rPr>
          <w:rFonts w:ascii="Arial" w:hAnsi="Arial" w:cs="Arial"/>
          <w:b w:val="0"/>
          <w:bCs w:val="0"/>
          <w:kern w:val="0"/>
          <w:sz w:val="32"/>
          <w:szCs w:val="36"/>
        </w:rPr>
      </w:pPr>
      <w:r>
        <w:rPr>
          <w:rFonts w:ascii="Arial" w:hAnsi="Arial" w:cs="Arial"/>
          <w:b w:val="0"/>
          <w:bCs w:val="0"/>
          <w:kern w:val="0"/>
          <w:sz w:val="32"/>
          <w:szCs w:val="36"/>
        </w:rPr>
        <w:t>Introduction</w:t>
      </w:r>
    </w:p>
    <w:p w:rsidR="00100B09" w:rsidRPr="00F83574" w:rsidRDefault="001A4359">
      <w:pPr>
        <w:rPr>
          <w:szCs w:val="22"/>
        </w:rPr>
      </w:pPr>
      <w:r w:rsidRPr="00F83574">
        <w:rPr>
          <w:rFonts w:hint="eastAsia"/>
          <w:szCs w:val="22"/>
        </w:rPr>
        <w:t>In the last RAN #99 meeting, a new WID for NPN enhancement was agreed. In this paper, the first objective in [1] will be discussed.</w:t>
      </w:r>
    </w:p>
    <w:tbl>
      <w:tblPr>
        <w:tblStyle w:val="aff0"/>
        <w:tblW w:w="0" w:type="auto"/>
        <w:tblLook w:val="04A0" w:firstRow="1" w:lastRow="0" w:firstColumn="1" w:lastColumn="0" w:noHBand="0" w:noVBand="1"/>
      </w:tblPr>
      <w:tblGrid>
        <w:gridCol w:w="9771"/>
      </w:tblGrid>
      <w:tr w:rsidR="00100B09">
        <w:trPr>
          <w:trHeight w:val="90"/>
        </w:trPr>
        <w:tc>
          <w:tcPr>
            <w:tcW w:w="9997" w:type="dxa"/>
          </w:tcPr>
          <w:p w:rsidR="00100B09" w:rsidRDefault="001A4359">
            <w:pPr>
              <w:spacing w:after="120" w:line="288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The objective of this work item is to perform normative work for RAN functionalities required to support 5GS functions of the SA2 WID “Enhanced support of Non-Public Networks Phase 2”, with the following features being of RAN relevance:</w:t>
            </w:r>
          </w:p>
          <w:p w:rsidR="00100B09" w:rsidRDefault="001A4359">
            <w:pPr>
              <w:pStyle w:val="B1"/>
              <w:numPr>
                <w:ilvl w:val="0"/>
                <w:numId w:val="5"/>
              </w:numPr>
              <w:spacing w:after="120" w:line="288" w:lineRule="auto"/>
            </w:pPr>
            <w:r>
              <w:t>Support for enhanced mobility by enabling support for idle and connected mode mobility between SNPNs without new network selection [RAN3</w:t>
            </w:r>
            <w:r>
              <w:rPr>
                <w:rFonts w:hint="eastAsia"/>
                <w:lang w:eastAsia="zh-CN"/>
              </w:rPr>
              <w:t>,</w:t>
            </w:r>
            <w:r>
              <w:rPr>
                <w:lang w:eastAsia="zh-CN"/>
              </w:rPr>
              <w:t xml:space="preserve"> </w:t>
            </w:r>
            <w:r>
              <w:t>RAN2]</w:t>
            </w:r>
          </w:p>
          <w:p w:rsidR="00100B09" w:rsidRDefault="001A4359">
            <w:pPr>
              <w:pStyle w:val="B1"/>
              <w:numPr>
                <w:ilvl w:val="0"/>
                <w:numId w:val="5"/>
              </w:numPr>
              <w:spacing w:after="120" w:line="288" w:lineRule="auto"/>
              <w:rPr>
                <w:lang w:val="en-US" w:eastAsia="zh-CN"/>
              </w:rPr>
            </w:pPr>
            <w:r>
              <w:t>Support for non-3GPP access for SNPN [RAN3]</w:t>
            </w:r>
          </w:p>
        </w:tc>
      </w:tr>
    </w:tbl>
    <w:p w:rsidR="00F83574" w:rsidRDefault="00F83574" w:rsidP="00F40BCC">
      <w:pPr>
        <w:spacing w:after="120"/>
      </w:pPr>
      <w:r>
        <w:rPr>
          <w:rFonts w:hint="eastAsia"/>
        </w:rPr>
        <w:t>Based</w:t>
      </w:r>
      <w:r>
        <w:t xml:space="preserve"> on the introduction of equivalent SNPNs list, the concept of “suitable cell” needs to be updated to support inter-SNPN mobility for idle/inactive and connected mode UEs, so specs TS 38.300, TS 38.304 are impacted.</w:t>
      </w:r>
    </w:p>
    <w:p w:rsidR="00100B09" w:rsidRDefault="00F83574" w:rsidP="00F40BCC">
      <w:pPr>
        <w:spacing w:after="120"/>
      </w:pPr>
      <w:r>
        <w:t xml:space="preserve">In this contribution, we discuss </w:t>
      </w:r>
      <w:r w:rsidR="00F40BCC">
        <w:t>other potential impacts</w:t>
      </w:r>
      <w:r>
        <w:t xml:space="preserve"> </w:t>
      </w:r>
      <w:r w:rsidR="00F40BCC">
        <w:t>in TS 38.331.</w:t>
      </w:r>
    </w:p>
    <w:p w:rsidR="00100B09" w:rsidRDefault="001A4359">
      <w:pPr>
        <w:pStyle w:val="1"/>
        <w:widowControl/>
        <w:numPr>
          <w:ilvl w:val="0"/>
          <w:numId w:val="4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beforeLines="50" w:before="156" w:after="180" w:line="240" w:lineRule="auto"/>
        <w:textAlignment w:val="baseline"/>
        <w:rPr>
          <w:rFonts w:ascii="Arial" w:hAnsi="Arial" w:cs="Arial"/>
          <w:b w:val="0"/>
          <w:bCs w:val="0"/>
          <w:kern w:val="0"/>
          <w:sz w:val="32"/>
          <w:szCs w:val="36"/>
        </w:rPr>
      </w:pPr>
      <w:r>
        <w:rPr>
          <w:rFonts w:ascii="Arial" w:hAnsi="Arial" w:cs="Arial"/>
          <w:b w:val="0"/>
          <w:bCs w:val="0"/>
          <w:kern w:val="0"/>
          <w:sz w:val="32"/>
          <w:szCs w:val="36"/>
        </w:rPr>
        <w:t>Discussion</w:t>
      </w:r>
    </w:p>
    <w:p w:rsidR="00100B09" w:rsidRDefault="001A4359">
      <w:pPr>
        <w:rPr>
          <w:szCs w:val="22"/>
        </w:rPr>
      </w:pPr>
      <w:r w:rsidRPr="00F83574">
        <w:rPr>
          <w:rFonts w:hint="eastAsia"/>
          <w:szCs w:val="22"/>
        </w:rPr>
        <w:t xml:space="preserve">In current TS 38.331, we note that when entering inactive mode, it is allowed for NW to configure UE the lists of RAN </w:t>
      </w:r>
      <w:r w:rsidR="0006491C">
        <w:rPr>
          <w:szCs w:val="22"/>
        </w:rPr>
        <w:t xml:space="preserve">notification </w:t>
      </w:r>
      <w:r w:rsidRPr="00F83574">
        <w:rPr>
          <w:rFonts w:hint="eastAsia"/>
          <w:szCs w:val="22"/>
        </w:rPr>
        <w:t>areas related to different PLMNs. While, for SNPN, when not supporting inter-SNPN mobility, there is no doubt that the RAN areas always belong to the registered SNPN. However, after the introduction of equivalent SNPN list, UE is allowed to move to a cell belonging to a SNPN of equivalent SNPN list. In this case, there is a</w:t>
      </w:r>
      <w:r w:rsidR="00CF388C">
        <w:rPr>
          <w:szCs w:val="22"/>
        </w:rPr>
        <w:t>n</w:t>
      </w:r>
      <w:r w:rsidRPr="00F83574">
        <w:rPr>
          <w:rFonts w:hint="eastAsia"/>
          <w:szCs w:val="22"/>
        </w:rPr>
        <w:t xml:space="preserve"> issue that whether NW is allowed to configure UE the RAN areas related to the SNPN of equivalent SNPN list.</w:t>
      </w:r>
    </w:p>
    <w:p w:rsidR="00BC4981" w:rsidRPr="00CF388C" w:rsidRDefault="00BC4981" w:rsidP="00BC4981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</w:pPr>
      <w:r w:rsidRPr="00CF388C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 xml:space="preserve">RAN-NotificationAreaInfo ::=        </w:t>
      </w:r>
      <w:r w:rsidRPr="00CF388C">
        <w:rPr>
          <w:rFonts w:ascii="Courier New" w:eastAsia="Times New Roman" w:hAnsi="Courier New"/>
          <w:noProof/>
          <w:color w:val="993366"/>
          <w:kern w:val="0"/>
          <w:sz w:val="16"/>
          <w:szCs w:val="20"/>
          <w:lang w:val="en-GB" w:eastAsia="en-GB"/>
        </w:rPr>
        <w:t>CHOICE</w:t>
      </w:r>
      <w:r w:rsidRPr="00CF388C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 xml:space="preserve"> {</w:t>
      </w:r>
    </w:p>
    <w:p w:rsidR="00BC4981" w:rsidRPr="00CF388C" w:rsidRDefault="00BC4981" w:rsidP="00BC4981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</w:pPr>
      <w:r w:rsidRPr="00CF388C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 xml:space="preserve">    cellList                            PLMN-RAN-AreaCellList,</w:t>
      </w:r>
    </w:p>
    <w:p w:rsidR="00BC4981" w:rsidRPr="00CF388C" w:rsidRDefault="00BC4981" w:rsidP="00BC4981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</w:pPr>
      <w:r w:rsidRPr="00CF388C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 xml:space="preserve">    ran-AreaConfigList                  PLMN-RAN-AreaConfigList,</w:t>
      </w:r>
    </w:p>
    <w:p w:rsidR="00BC4981" w:rsidRPr="00CF388C" w:rsidRDefault="00BC4981" w:rsidP="00BC4981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</w:pPr>
      <w:r w:rsidRPr="00CF388C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 xml:space="preserve">    ...</w:t>
      </w:r>
    </w:p>
    <w:p w:rsidR="00BC4981" w:rsidRPr="00CF388C" w:rsidRDefault="00BC4981" w:rsidP="00BC4981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</w:pPr>
      <w:r w:rsidRPr="00CF388C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>}</w:t>
      </w:r>
    </w:p>
    <w:p w:rsidR="00BC4981" w:rsidRPr="00CF388C" w:rsidRDefault="00BC4981" w:rsidP="00BC4981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</w:pPr>
    </w:p>
    <w:p w:rsidR="00BC4981" w:rsidRPr="00CF388C" w:rsidRDefault="00BC4981" w:rsidP="00BC4981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</w:pPr>
      <w:r w:rsidRPr="00CF388C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 xml:space="preserve">PLMN-RAN-AreaCellList ::=           </w:t>
      </w:r>
      <w:r w:rsidRPr="00CF388C">
        <w:rPr>
          <w:rFonts w:ascii="Courier New" w:eastAsia="Times New Roman" w:hAnsi="Courier New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CF388C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 xml:space="preserve"> (</w:t>
      </w:r>
      <w:r w:rsidRPr="00CF388C">
        <w:rPr>
          <w:rFonts w:ascii="Courier New" w:eastAsia="Times New Roman" w:hAnsi="Courier New"/>
          <w:noProof/>
          <w:color w:val="993366"/>
          <w:kern w:val="0"/>
          <w:sz w:val="16"/>
          <w:szCs w:val="20"/>
          <w:lang w:val="en-GB" w:eastAsia="en-GB"/>
        </w:rPr>
        <w:t>SIZE</w:t>
      </w:r>
      <w:r w:rsidRPr="00CF388C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 xml:space="preserve"> (1.. maxPLMNIdentities))</w:t>
      </w:r>
      <w:r w:rsidRPr="00CF388C">
        <w:rPr>
          <w:rFonts w:ascii="Courier New" w:eastAsia="Times New Roman" w:hAnsi="Courier New"/>
          <w:noProof/>
          <w:color w:val="993366"/>
          <w:kern w:val="0"/>
          <w:sz w:val="16"/>
          <w:szCs w:val="20"/>
          <w:lang w:val="en-GB" w:eastAsia="en-GB"/>
        </w:rPr>
        <w:t xml:space="preserve"> OF</w:t>
      </w:r>
      <w:r w:rsidRPr="00CF388C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 xml:space="preserve"> PLMN-RAN-AreaCell</w:t>
      </w:r>
    </w:p>
    <w:p w:rsidR="00BC4981" w:rsidRPr="00CF388C" w:rsidRDefault="00BC4981" w:rsidP="00BC4981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</w:pPr>
    </w:p>
    <w:p w:rsidR="00BC4981" w:rsidRPr="00CF388C" w:rsidRDefault="00BC4981" w:rsidP="00BC4981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</w:pPr>
      <w:r w:rsidRPr="00CF388C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 xml:space="preserve">PLMN-RAN-AreaCell ::=               </w:t>
      </w:r>
      <w:r w:rsidRPr="00CF388C">
        <w:rPr>
          <w:rFonts w:ascii="Courier New" w:eastAsia="Times New Roman" w:hAnsi="Courier New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CF388C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 xml:space="preserve"> {</w:t>
      </w:r>
    </w:p>
    <w:p w:rsidR="00BC4981" w:rsidRPr="00CF388C" w:rsidRDefault="00BC4981" w:rsidP="00BC4981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color w:val="808080"/>
          <w:kern w:val="0"/>
          <w:sz w:val="16"/>
          <w:szCs w:val="20"/>
          <w:lang w:val="en-GB" w:eastAsia="en-GB"/>
        </w:rPr>
      </w:pPr>
      <w:r w:rsidRPr="00CF388C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 xml:space="preserve">    plmn-Identity                       PLMN-Identity             </w:t>
      </w:r>
      <w:r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 xml:space="preserve">      </w:t>
      </w:r>
      <w:r w:rsidRPr="00CF388C">
        <w:rPr>
          <w:rFonts w:ascii="Courier New" w:eastAsia="Times New Roman" w:hAnsi="Courier New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CF388C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 xml:space="preserve">,   </w:t>
      </w:r>
      <w:r w:rsidRPr="00CF388C">
        <w:rPr>
          <w:rFonts w:ascii="Courier New" w:eastAsia="Times New Roman" w:hAnsi="Courier New"/>
          <w:noProof/>
          <w:color w:val="808080"/>
          <w:kern w:val="0"/>
          <w:sz w:val="16"/>
          <w:szCs w:val="20"/>
          <w:lang w:val="en-GB" w:eastAsia="en-GB"/>
        </w:rPr>
        <w:t>-- Need S</w:t>
      </w:r>
    </w:p>
    <w:p w:rsidR="00BC4981" w:rsidRPr="00CF388C" w:rsidRDefault="00BC4981" w:rsidP="00BC4981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</w:pPr>
      <w:r w:rsidRPr="00CF388C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 xml:space="preserve">    ran-AreaCells                       </w:t>
      </w:r>
      <w:r w:rsidRPr="00CF388C">
        <w:rPr>
          <w:rFonts w:ascii="Courier New" w:eastAsia="Times New Roman" w:hAnsi="Courier New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CF388C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 xml:space="preserve"> (</w:t>
      </w:r>
      <w:r w:rsidRPr="00CF388C">
        <w:rPr>
          <w:rFonts w:ascii="Courier New" w:eastAsia="Times New Roman" w:hAnsi="Courier New"/>
          <w:noProof/>
          <w:color w:val="993366"/>
          <w:kern w:val="0"/>
          <w:sz w:val="16"/>
          <w:szCs w:val="20"/>
          <w:lang w:val="en-GB" w:eastAsia="en-GB"/>
        </w:rPr>
        <w:t>SIZE</w:t>
      </w:r>
      <w:r w:rsidRPr="00CF388C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 xml:space="preserve"> (1..32))</w:t>
      </w:r>
      <w:r w:rsidRPr="00CF388C">
        <w:rPr>
          <w:rFonts w:ascii="Courier New" w:eastAsia="Times New Roman" w:hAnsi="Courier New"/>
          <w:noProof/>
          <w:color w:val="993366"/>
          <w:kern w:val="0"/>
          <w:sz w:val="16"/>
          <w:szCs w:val="20"/>
          <w:lang w:val="en-GB" w:eastAsia="en-GB"/>
        </w:rPr>
        <w:t xml:space="preserve"> OF</w:t>
      </w:r>
      <w:r w:rsidRPr="00CF388C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 xml:space="preserve">  CellIdentity</w:t>
      </w:r>
    </w:p>
    <w:p w:rsidR="00BC4981" w:rsidRPr="00CF388C" w:rsidRDefault="00BC4981" w:rsidP="00BC4981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</w:pPr>
      <w:r w:rsidRPr="00CF388C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>}</w:t>
      </w:r>
    </w:p>
    <w:p w:rsidR="00BC4981" w:rsidRPr="00CF388C" w:rsidRDefault="00BC4981" w:rsidP="00BC4981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</w:pPr>
    </w:p>
    <w:p w:rsidR="00BC4981" w:rsidRPr="00CF388C" w:rsidRDefault="00BC4981" w:rsidP="00BC4981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</w:pPr>
      <w:r w:rsidRPr="00CF388C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 xml:space="preserve">PLMN-RAN-AreaConfigList ::=         </w:t>
      </w:r>
      <w:r w:rsidRPr="00CF388C">
        <w:rPr>
          <w:rFonts w:ascii="Courier New" w:eastAsia="Times New Roman" w:hAnsi="Courier New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CF388C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 xml:space="preserve"> (</w:t>
      </w:r>
      <w:r w:rsidRPr="00CF388C">
        <w:rPr>
          <w:rFonts w:ascii="Courier New" w:eastAsia="Times New Roman" w:hAnsi="Courier New"/>
          <w:noProof/>
          <w:color w:val="993366"/>
          <w:kern w:val="0"/>
          <w:sz w:val="16"/>
          <w:szCs w:val="20"/>
          <w:lang w:val="en-GB" w:eastAsia="en-GB"/>
        </w:rPr>
        <w:t>SIZE</w:t>
      </w:r>
      <w:r w:rsidRPr="00CF388C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 xml:space="preserve"> (1..maxPLMNIdentities))</w:t>
      </w:r>
      <w:r w:rsidRPr="00CF388C">
        <w:rPr>
          <w:rFonts w:ascii="Courier New" w:eastAsia="Times New Roman" w:hAnsi="Courier New"/>
          <w:noProof/>
          <w:color w:val="993366"/>
          <w:kern w:val="0"/>
          <w:sz w:val="16"/>
          <w:szCs w:val="20"/>
          <w:lang w:val="en-GB" w:eastAsia="en-GB"/>
        </w:rPr>
        <w:t xml:space="preserve"> OF</w:t>
      </w:r>
      <w:r w:rsidRPr="00CF388C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 xml:space="preserve"> PLMN-RAN-AreaConfig</w:t>
      </w:r>
    </w:p>
    <w:p w:rsidR="00BC4981" w:rsidRPr="00CF388C" w:rsidRDefault="00BC4981" w:rsidP="00BC4981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</w:pPr>
    </w:p>
    <w:p w:rsidR="00BC4981" w:rsidRPr="00CF388C" w:rsidRDefault="00BC4981" w:rsidP="00BC4981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</w:pPr>
      <w:r w:rsidRPr="00CF388C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 xml:space="preserve">PLMN-RAN-AreaConfig ::=             </w:t>
      </w:r>
      <w:r w:rsidRPr="00CF388C">
        <w:rPr>
          <w:rFonts w:ascii="Courier New" w:eastAsia="Times New Roman" w:hAnsi="Courier New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CF388C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 xml:space="preserve"> {</w:t>
      </w:r>
    </w:p>
    <w:p w:rsidR="00BC4981" w:rsidRPr="00CF388C" w:rsidRDefault="00BC4981" w:rsidP="00BC4981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color w:val="808080"/>
          <w:kern w:val="0"/>
          <w:sz w:val="16"/>
          <w:szCs w:val="20"/>
          <w:lang w:val="en-GB" w:eastAsia="en-GB"/>
        </w:rPr>
      </w:pPr>
      <w:r w:rsidRPr="00CF388C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 xml:space="preserve">    plmn-Identity                       PLMN-Identity                   </w:t>
      </w:r>
      <w:r w:rsidRPr="00CF388C">
        <w:rPr>
          <w:rFonts w:ascii="Courier New" w:eastAsia="Times New Roman" w:hAnsi="Courier New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CF388C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 xml:space="preserve">,   </w:t>
      </w:r>
      <w:r w:rsidRPr="00CF388C">
        <w:rPr>
          <w:rFonts w:ascii="Courier New" w:eastAsia="Times New Roman" w:hAnsi="Courier New"/>
          <w:noProof/>
          <w:color w:val="808080"/>
          <w:kern w:val="0"/>
          <w:sz w:val="16"/>
          <w:szCs w:val="20"/>
          <w:lang w:val="en-GB" w:eastAsia="en-GB"/>
        </w:rPr>
        <w:t>-- Need S</w:t>
      </w:r>
    </w:p>
    <w:p w:rsidR="00BC4981" w:rsidRPr="00CF388C" w:rsidRDefault="00BC4981" w:rsidP="00BC4981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</w:pPr>
      <w:r w:rsidRPr="00CF388C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 xml:space="preserve">    ran-Area                            </w:t>
      </w:r>
      <w:r w:rsidRPr="00CF388C">
        <w:rPr>
          <w:rFonts w:ascii="Courier New" w:eastAsia="Times New Roman" w:hAnsi="Courier New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CF388C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 xml:space="preserve"> (</w:t>
      </w:r>
      <w:r w:rsidRPr="00CF388C">
        <w:rPr>
          <w:rFonts w:ascii="Courier New" w:eastAsia="Times New Roman" w:hAnsi="Courier New"/>
          <w:noProof/>
          <w:color w:val="993366"/>
          <w:kern w:val="0"/>
          <w:sz w:val="16"/>
          <w:szCs w:val="20"/>
          <w:lang w:val="en-GB" w:eastAsia="en-GB"/>
        </w:rPr>
        <w:t>SIZE</w:t>
      </w:r>
      <w:r w:rsidRPr="00CF388C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 xml:space="preserve"> (1..16))</w:t>
      </w:r>
      <w:r w:rsidRPr="00CF388C">
        <w:rPr>
          <w:rFonts w:ascii="Courier New" w:eastAsia="Times New Roman" w:hAnsi="Courier New"/>
          <w:noProof/>
          <w:color w:val="993366"/>
          <w:kern w:val="0"/>
          <w:sz w:val="16"/>
          <w:szCs w:val="20"/>
          <w:lang w:val="en-GB" w:eastAsia="en-GB"/>
        </w:rPr>
        <w:t xml:space="preserve"> OF</w:t>
      </w:r>
      <w:r w:rsidRPr="00CF388C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 xml:space="preserve">  RAN-AreaConfig</w:t>
      </w:r>
    </w:p>
    <w:p w:rsidR="00BC4981" w:rsidRPr="00CF388C" w:rsidRDefault="00BC4981" w:rsidP="00BC4981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</w:pPr>
      <w:r w:rsidRPr="00CF388C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>}</w:t>
      </w:r>
    </w:p>
    <w:p w:rsidR="00BC4981" w:rsidRPr="00CF388C" w:rsidRDefault="00BC4981" w:rsidP="00BC4981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</w:pPr>
    </w:p>
    <w:p w:rsidR="00BC4981" w:rsidRPr="00CF388C" w:rsidRDefault="00BC4981" w:rsidP="00BC4981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</w:pPr>
      <w:r w:rsidRPr="00CF388C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 xml:space="preserve">RAN-AreaConfig ::=                  </w:t>
      </w:r>
      <w:r w:rsidRPr="00CF388C">
        <w:rPr>
          <w:rFonts w:ascii="Courier New" w:eastAsia="Times New Roman" w:hAnsi="Courier New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CF388C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 xml:space="preserve"> {</w:t>
      </w:r>
    </w:p>
    <w:p w:rsidR="00BC4981" w:rsidRPr="00CF388C" w:rsidRDefault="00BC4981" w:rsidP="00BC4981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</w:pPr>
      <w:r w:rsidRPr="00CF388C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 xml:space="preserve">    trackingAreaCode                    TrackingAreaCode,</w:t>
      </w:r>
    </w:p>
    <w:p w:rsidR="00BC4981" w:rsidRPr="00CF388C" w:rsidRDefault="00BC4981" w:rsidP="00BC4981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color w:val="808080"/>
          <w:kern w:val="0"/>
          <w:sz w:val="16"/>
          <w:szCs w:val="20"/>
          <w:lang w:val="en-GB" w:eastAsia="en-GB"/>
        </w:rPr>
      </w:pPr>
      <w:r w:rsidRPr="00CF388C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 xml:space="preserve">    ran-AreaCodeList                    </w:t>
      </w:r>
      <w:r w:rsidRPr="00CF388C">
        <w:rPr>
          <w:rFonts w:ascii="Courier New" w:eastAsia="Times New Roman" w:hAnsi="Courier New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CF388C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 xml:space="preserve"> (</w:t>
      </w:r>
      <w:r w:rsidRPr="00CF388C">
        <w:rPr>
          <w:rFonts w:ascii="Courier New" w:eastAsia="Times New Roman" w:hAnsi="Courier New"/>
          <w:noProof/>
          <w:color w:val="993366"/>
          <w:kern w:val="0"/>
          <w:sz w:val="16"/>
          <w:szCs w:val="20"/>
          <w:lang w:val="en-GB" w:eastAsia="en-GB"/>
        </w:rPr>
        <w:t>SIZE</w:t>
      </w:r>
      <w:r w:rsidRPr="00CF388C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 xml:space="preserve"> (1..32))</w:t>
      </w:r>
      <w:r w:rsidRPr="00CF388C">
        <w:rPr>
          <w:rFonts w:ascii="Courier New" w:eastAsia="Times New Roman" w:hAnsi="Courier New"/>
          <w:noProof/>
          <w:color w:val="993366"/>
          <w:kern w:val="0"/>
          <w:sz w:val="16"/>
          <w:szCs w:val="20"/>
          <w:lang w:val="en-GB" w:eastAsia="en-GB"/>
        </w:rPr>
        <w:t xml:space="preserve"> OF</w:t>
      </w:r>
      <w:r w:rsidRPr="00CF388C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 xml:space="preserve">  RAN-AreaCode                            </w:t>
      </w:r>
      <w:r w:rsidRPr="00CF388C">
        <w:rPr>
          <w:rFonts w:ascii="Courier New" w:eastAsia="Times New Roman" w:hAnsi="Courier New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CF388C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 xml:space="preserve">    </w:t>
      </w:r>
      <w:r w:rsidRPr="00CF388C">
        <w:rPr>
          <w:rFonts w:ascii="Courier New" w:eastAsia="Times New Roman" w:hAnsi="Courier New"/>
          <w:noProof/>
          <w:color w:val="808080"/>
          <w:kern w:val="0"/>
          <w:sz w:val="16"/>
          <w:szCs w:val="20"/>
          <w:lang w:val="en-GB" w:eastAsia="en-GB"/>
        </w:rPr>
        <w:t>-- Need R</w:t>
      </w:r>
    </w:p>
    <w:p w:rsidR="00BC4981" w:rsidRPr="00CF388C" w:rsidRDefault="00BC4981" w:rsidP="00BC4981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</w:pPr>
      <w:r w:rsidRPr="00CF388C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>}</w:t>
      </w:r>
    </w:p>
    <w:p w:rsidR="00100B09" w:rsidRDefault="00100B09"/>
    <w:tbl>
      <w:tblPr>
        <w:tblStyle w:val="aff0"/>
        <w:tblW w:w="0" w:type="auto"/>
        <w:tblLook w:val="04A0" w:firstRow="1" w:lastRow="0" w:firstColumn="1" w:lastColumn="0" w:noHBand="0" w:noVBand="1"/>
      </w:tblPr>
      <w:tblGrid>
        <w:gridCol w:w="9771"/>
      </w:tblGrid>
      <w:tr w:rsidR="00100B09">
        <w:tc>
          <w:tcPr>
            <w:tcW w:w="9997" w:type="dxa"/>
          </w:tcPr>
          <w:p w:rsidR="00100B09" w:rsidRDefault="001A4359" w:rsidP="00BC4981">
            <w:pPr>
              <w:spacing w:after="0" w:line="240" w:lineRule="auto"/>
              <w:jc w:val="center"/>
            </w:pPr>
            <w:r>
              <w:rPr>
                <w:rFonts w:ascii="Arial" w:hAnsi="Arial"/>
                <w:b/>
                <w:i/>
                <w:sz w:val="18"/>
              </w:rPr>
              <w:t>PLMN-RAN-</w:t>
            </w:r>
            <w:proofErr w:type="spellStart"/>
            <w:r>
              <w:rPr>
                <w:rFonts w:ascii="Arial" w:hAnsi="Arial"/>
                <w:b/>
                <w:i/>
                <w:sz w:val="18"/>
              </w:rPr>
              <w:t>AreaConfig</w:t>
            </w:r>
            <w:proofErr w:type="spellEnd"/>
            <w:r>
              <w:rPr>
                <w:rFonts w:ascii="Arial" w:hAnsi="Arial"/>
                <w:b/>
                <w:i/>
                <w:sz w:val="18"/>
              </w:rPr>
              <w:t xml:space="preserve"> </w:t>
            </w:r>
            <w:r>
              <w:rPr>
                <w:rFonts w:ascii="Arial" w:hAnsi="Arial"/>
                <w:b/>
                <w:sz w:val="18"/>
              </w:rPr>
              <w:t>field descriptions</w:t>
            </w:r>
          </w:p>
        </w:tc>
      </w:tr>
      <w:tr w:rsidR="00100B09">
        <w:tc>
          <w:tcPr>
            <w:tcW w:w="9997" w:type="dxa"/>
          </w:tcPr>
          <w:p w:rsidR="00100B09" w:rsidRDefault="001A4359" w:rsidP="00BC4981">
            <w:pPr>
              <w:spacing w:after="0" w:line="240" w:lineRule="auto"/>
              <w:jc w:val="left"/>
              <w:rPr>
                <w:rFonts w:ascii="Arial" w:hAnsi="Arial"/>
                <w:b/>
                <w:i/>
                <w:sz w:val="18"/>
              </w:rPr>
            </w:pPr>
            <w:proofErr w:type="spellStart"/>
            <w:r>
              <w:rPr>
                <w:rFonts w:ascii="Arial" w:hAnsi="Arial"/>
                <w:b/>
                <w:i/>
                <w:sz w:val="18"/>
              </w:rPr>
              <w:t>plmn</w:t>
            </w:r>
            <w:proofErr w:type="spellEnd"/>
            <w:r>
              <w:rPr>
                <w:rFonts w:ascii="Arial" w:hAnsi="Arial"/>
                <w:b/>
                <w:i/>
                <w:sz w:val="18"/>
              </w:rPr>
              <w:t>-Identity</w:t>
            </w:r>
          </w:p>
          <w:p w:rsidR="00100B09" w:rsidRDefault="001A4359" w:rsidP="00BC4981">
            <w:pPr>
              <w:spacing w:after="0" w:line="240" w:lineRule="auto"/>
              <w:jc w:val="left"/>
            </w:pPr>
            <w:r>
              <w:rPr>
                <w:rFonts w:ascii="Arial" w:hAnsi="Arial"/>
                <w:sz w:val="18"/>
              </w:rPr>
              <w:t xml:space="preserve">PLMN Identity to which the cells in </w:t>
            </w:r>
            <w:r>
              <w:rPr>
                <w:rFonts w:ascii="Arial" w:hAnsi="Arial"/>
                <w:i/>
                <w:sz w:val="18"/>
              </w:rPr>
              <w:t xml:space="preserve">ran-Area </w:t>
            </w:r>
            <w:r>
              <w:rPr>
                <w:rFonts w:ascii="Arial" w:hAnsi="Arial"/>
                <w:sz w:val="18"/>
              </w:rPr>
              <w:t>belong. If the field is absent the UE not in SNPN access mode uses the ID of the registered PLMN. This field is not included for UE</w:t>
            </w:r>
            <w:r>
              <w:rPr>
                <w:rFonts w:ascii="Arial" w:hAnsi="Arial" w:hint="eastAsia"/>
                <w:sz w:val="18"/>
              </w:rPr>
              <w:t xml:space="preserve"> </w:t>
            </w:r>
            <w:r>
              <w:rPr>
                <w:rFonts w:ascii="Arial" w:hAnsi="Arial"/>
                <w:sz w:val="18"/>
              </w:rPr>
              <w:t xml:space="preserve">in SNPN access mode </w:t>
            </w:r>
            <w:r>
              <w:rPr>
                <w:rFonts w:ascii="Arial" w:hAnsi="Arial"/>
                <w:sz w:val="18"/>
                <w:highlight w:val="yellow"/>
              </w:rPr>
              <w:t xml:space="preserve">(for UE in SNPN access mode the </w:t>
            </w:r>
            <w:r>
              <w:rPr>
                <w:rFonts w:ascii="Arial" w:hAnsi="Arial"/>
                <w:i/>
                <w:sz w:val="18"/>
                <w:highlight w:val="yellow"/>
              </w:rPr>
              <w:t xml:space="preserve">ran-Area </w:t>
            </w:r>
            <w:r>
              <w:rPr>
                <w:rFonts w:ascii="Arial" w:hAnsi="Arial"/>
                <w:sz w:val="18"/>
                <w:highlight w:val="yellow"/>
              </w:rPr>
              <w:t>always belongs to the registered SNPN).</w:t>
            </w:r>
          </w:p>
        </w:tc>
      </w:tr>
      <w:tr w:rsidR="00100B09">
        <w:tc>
          <w:tcPr>
            <w:tcW w:w="9997" w:type="dxa"/>
          </w:tcPr>
          <w:p w:rsidR="00100B09" w:rsidRDefault="001A4359" w:rsidP="00BC4981">
            <w:pPr>
              <w:spacing w:after="0" w:line="240" w:lineRule="auto"/>
              <w:jc w:val="left"/>
              <w:rPr>
                <w:rFonts w:ascii="Arial" w:hAnsi="Arial"/>
                <w:b/>
                <w:i/>
                <w:sz w:val="18"/>
              </w:rPr>
            </w:pPr>
            <w:r>
              <w:rPr>
                <w:rFonts w:ascii="Arial" w:hAnsi="Arial"/>
                <w:b/>
                <w:i/>
                <w:sz w:val="18"/>
              </w:rPr>
              <w:t>ran-</w:t>
            </w:r>
            <w:proofErr w:type="spellStart"/>
            <w:r>
              <w:rPr>
                <w:rFonts w:ascii="Arial" w:hAnsi="Arial"/>
                <w:b/>
                <w:i/>
                <w:sz w:val="18"/>
              </w:rPr>
              <w:t>AreaCodeList</w:t>
            </w:r>
            <w:proofErr w:type="spellEnd"/>
          </w:p>
          <w:p w:rsidR="00100B09" w:rsidRDefault="001A4359" w:rsidP="00BC4981">
            <w:pPr>
              <w:spacing w:after="0" w:line="240" w:lineRule="auto"/>
              <w:jc w:val="left"/>
            </w:pPr>
            <w:r>
              <w:rPr>
                <w:rFonts w:ascii="Arial" w:hAnsi="Arial"/>
                <w:sz w:val="18"/>
              </w:rPr>
              <w:t>The total number of RAN-</w:t>
            </w:r>
            <w:proofErr w:type="spellStart"/>
            <w:r>
              <w:rPr>
                <w:rFonts w:ascii="Arial" w:hAnsi="Arial"/>
                <w:sz w:val="18"/>
              </w:rPr>
              <w:t>AreaCodes</w:t>
            </w:r>
            <w:proofErr w:type="spellEnd"/>
            <w:r>
              <w:rPr>
                <w:rFonts w:ascii="Arial" w:hAnsi="Arial"/>
                <w:sz w:val="18"/>
              </w:rPr>
              <w:t xml:space="preserve"> of all PLMNs does not exceed 32.</w:t>
            </w:r>
          </w:p>
        </w:tc>
      </w:tr>
      <w:tr w:rsidR="00100B09">
        <w:tc>
          <w:tcPr>
            <w:tcW w:w="9997" w:type="dxa"/>
          </w:tcPr>
          <w:p w:rsidR="00100B09" w:rsidRDefault="001A4359" w:rsidP="00BC4981">
            <w:pPr>
              <w:spacing w:after="0" w:line="240" w:lineRule="auto"/>
              <w:jc w:val="left"/>
              <w:rPr>
                <w:rFonts w:ascii="Arial" w:hAnsi="Arial"/>
                <w:b/>
                <w:i/>
                <w:sz w:val="18"/>
              </w:rPr>
            </w:pPr>
            <w:r>
              <w:rPr>
                <w:rFonts w:ascii="Arial" w:hAnsi="Arial"/>
                <w:b/>
                <w:i/>
                <w:sz w:val="18"/>
              </w:rPr>
              <w:t>ran-Area</w:t>
            </w:r>
          </w:p>
          <w:p w:rsidR="00100B09" w:rsidRDefault="001A4359" w:rsidP="00BC4981">
            <w:pPr>
              <w:spacing w:after="0" w:line="240" w:lineRule="auto"/>
              <w:jc w:val="left"/>
            </w:pPr>
            <w:r>
              <w:rPr>
                <w:rFonts w:ascii="Arial" w:hAnsi="Arial"/>
                <w:sz w:val="18"/>
              </w:rPr>
              <w:t>Indicates whether TA code(s) or RAN area code(s) are used for the RAN notification area. The network uses only TA code(s) or both TA code(s) and RAN area code(s) to</w:t>
            </w:r>
            <w:r>
              <w:rPr>
                <w:rFonts w:ascii="Arial" w:hAnsi="Arial" w:hint="eastAsia"/>
                <w:sz w:val="18"/>
              </w:rPr>
              <w:t xml:space="preserve"> </w:t>
            </w:r>
            <w:r>
              <w:rPr>
                <w:rFonts w:ascii="Arial" w:hAnsi="Arial"/>
                <w:sz w:val="18"/>
              </w:rPr>
              <w:t>configure a UE. The total number of TACs across all PLMNs does not exceed 16.</w:t>
            </w:r>
          </w:p>
        </w:tc>
      </w:tr>
    </w:tbl>
    <w:p w:rsidR="00100B09" w:rsidRDefault="00100B09" w:rsidP="00BC4981">
      <w:pPr>
        <w:spacing w:after="0" w:line="240" w:lineRule="auto"/>
      </w:pPr>
    </w:p>
    <w:tbl>
      <w:tblPr>
        <w:tblStyle w:val="aff0"/>
        <w:tblW w:w="0" w:type="auto"/>
        <w:tblLook w:val="04A0" w:firstRow="1" w:lastRow="0" w:firstColumn="1" w:lastColumn="0" w:noHBand="0" w:noVBand="1"/>
      </w:tblPr>
      <w:tblGrid>
        <w:gridCol w:w="9771"/>
      </w:tblGrid>
      <w:tr w:rsidR="00100B09">
        <w:tc>
          <w:tcPr>
            <w:tcW w:w="9997" w:type="dxa"/>
          </w:tcPr>
          <w:p w:rsidR="00100B09" w:rsidRDefault="001A4359" w:rsidP="00BC4981">
            <w:pPr>
              <w:spacing w:after="0" w:line="240" w:lineRule="auto"/>
              <w:jc w:val="center"/>
            </w:pPr>
            <w:r>
              <w:rPr>
                <w:rFonts w:ascii="Arial" w:hAnsi="Arial"/>
                <w:b/>
                <w:i/>
                <w:sz w:val="18"/>
              </w:rPr>
              <w:t>PLMN-RAN-</w:t>
            </w:r>
            <w:proofErr w:type="spellStart"/>
            <w:r>
              <w:rPr>
                <w:rFonts w:ascii="Arial" w:hAnsi="Arial"/>
                <w:b/>
                <w:i/>
                <w:sz w:val="18"/>
              </w:rPr>
              <w:t>AreaCell</w:t>
            </w:r>
            <w:proofErr w:type="spellEnd"/>
            <w:r>
              <w:rPr>
                <w:rFonts w:ascii="Arial" w:hAnsi="Arial"/>
                <w:b/>
                <w:i/>
                <w:sz w:val="18"/>
              </w:rPr>
              <w:t xml:space="preserve"> </w:t>
            </w:r>
            <w:r>
              <w:rPr>
                <w:rFonts w:ascii="Arial" w:hAnsi="Arial"/>
                <w:b/>
                <w:sz w:val="18"/>
              </w:rPr>
              <w:t>field descriptions</w:t>
            </w:r>
          </w:p>
        </w:tc>
      </w:tr>
      <w:tr w:rsidR="00100B09">
        <w:tc>
          <w:tcPr>
            <w:tcW w:w="9997" w:type="dxa"/>
          </w:tcPr>
          <w:p w:rsidR="00100B09" w:rsidRDefault="001A4359" w:rsidP="00BC4981">
            <w:pPr>
              <w:spacing w:after="0" w:line="240" w:lineRule="auto"/>
              <w:jc w:val="left"/>
              <w:rPr>
                <w:rFonts w:ascii="Arial" w:hAnsi="Arial"/>
                <w:b/>
                <w:i/>
                <w:sz w:val="18"/>
              </w:rPr>
            </w:pPr>
            <w:proofErr w:type="spellStart"/>
            <w:r>
              <w:rPr>
                <w:rFonts w:ascii="Arial" w:hAnsi="Arial"/>
                <w:b/>
                <w:i/>
                <w:sz w:val="18"/>
              </w:rPr>
              <w:t>plmn</w:t>
            </w:r>
            <w:proofErr w:type="spellEnd"/>
            <w:r>
              <w:rPr>
                <w:rFonts w:ascii="Arial" w:hAnsi="Arial"/>
                <w:b/>
                <w:i/>
                <w:sz w:val="18"/>
              </w:rPr>
              <w:t>-Identity</w:t>
            </w:r>
          </w:p>
          <w:p w:rsidR="00100B09" w:rsidRDefault="001A4359" w:rsidP="00BC4981">
            <w:pPr>
              <w:spacing w:after="0" w:line="240" w:lineRule="auto"/>
              <w:jc w:val="left"/>
            </w:pPr>
            <w:r>
              <w:rPr>
                <w:rFonts w:ascii="Arial" w:hAnsi="Arial"/>
                <w:sz w:val="18"/>
              </w:rPr>
              <w:t xml:space="preserve">PLMN Identity to which the cells in </w:t>
            </w:r>
            <w:r>
              <w:rPr>
                <w:rFonts w:ascii="Arial" w:hAnsi="Arial"/>
                <w:i/>
                <w:sz w:val="18"/>
              </w:rPr>
              <w:t>ran-</w:t>
            </w:r>
            <w:proofErr w:type="spellStart"/>
            <w:r>
              <w:rPr>
                <w:rFonts w:ascii="Arial" w:hAnsi="Arial"/>
                <w:i/>
                <w:sz w:val="18"/>
              </w:rPr>
              <w:t>AreaCells</w:t>
            </w:r>
            <w:proofErr w:type="spellEnd"/>
            <w:r>
              <w:rPr>
                <w:rFonts w:ascii="Arial" w:hAnsi="Arial"/>
                <w:i/>
                <w:sz w:val="18"/>
              </w:rPr>
              <w:t xml:space="preserve"> </w:t>
            </w:r>
            <w:r>
              <w:rPr>
                <w:rFonts w:ascii="Arial" w:hAnsi="Arial"/>
                <w:sz w:val="18"/>
              </w:rPr>
              <w:t xml:space="preserve">belong. If the field is absent the UE not in SNPN access mode uses the ID of the registered PLMN. </w:t>
            </w:r>
            <w:r>
              <w:rPr>
                <w:rFonts w:ascii="Arial" w:hAnsi="Arial"/>
                <w:sz w:val="18"/>
                <w:highlight w:val="yellow"/>
              </w:rPr>
              <w:t>This field is not included</w:t>
            </w:r>
            <w:r>
              <w:rPr>
                <w:rFonts w:ascii="Arial" w:hAnsi="Arial" w:hint="eastAsia"/>
                <w:sz w:val="18"/>
                <w:highlight w:val="yellow"/>
              </w:rPr>
              <w:t xml:space="preserve"> </w:t>
            </w:r>
            <w:r>
              <w:rPr>
                <w:rFonts w:ascii="Arial" w:hAnsi="Arial"/>
                <w:sz w:val="18"/>
                <w:highlight w:val="yellow"/>
              </w:rPr>
              <w:t xml:space="preserve">for UE in SNPN access mode (for UE in SNPN access mode the </w:t>
            </w:r>
            <w:r>
              <w:rPr>
                <w:rFonts w:ascii="Arial" w:hAnsi="Arial"/>
                <w:i/>
                <w:sz w:val="18"/>
                <w:highlight w:val="yellow"/>
              </w:rPr>
              <w:t>ran-</w:t>
            </w:r>
            <w:proofErr w:type="spellStart"/>
            <w:r>
              <w:rPr>
                <w:rFonts w:ascii="Arial" w:hAnsi="Arial"/>
                <w:i/>
                <w:sz w:val="18"/>
                <w:highlight w:val="yellow"/>
              </w:rPr>
              <w:t>AreaCells</w:t>
            </w:r>
            <w:proofErr w:type="spellEnd"/>
            <w:r>
              <w:rPr>
                <w:rFonts w:ascii="Arial" w:hAnsi="Arial"/>
                <w:i/>
                <w:sz w:val="18"/>
                <w:highlight w:val="yellow"/>
              </w:rPr>
              <w:t xml:space="preserve"> </w:t>
            </w:r>
            <w:r>
              <w:rPr>
                <w:rFonts w:ascii="Arial" w:hAnsi="Arial"/>
                <w:sz w:val="18"/>
                <w:highlight w:val="yellow"/>
              </w:rPr>
              <w:t>always belongs to the registered SNPN).</w:t>
            </w:r>
          </w:p>
        </w:tc>
      </w:tr>
      <w:tr w:rsidR="00100B09">
        <w:tc>
          <w:tcPr>
            <w:tcW w:w="9997" w:type="dxa"/>
          </w:tcPr>
          <w:p w:rsidR="00100B09" w:rsidRDefault="001A4359" w:rsidP="00BC4981">
            <w:pPr>
              <w:spacing w:after="0" w:line="240" w:lineRule="auto"/>
              <w:jc w:val="left"/>
              <w:rPr>
                <w:rFonts w:ascii="Arial" w:hAnsi="Arial"/>
                <w:b/>
                <w:i/>
                <w:sz w:val="18"/>
              </w:rPr>
            </w:pPr>
            <w:r>
              <w:rPr>
                <w:rFonts w:ascii="Arial" w:hAnsi="Arial"/>
                <w:b/>
                <w:i/>
                <w:sz w:val="18"/>
              </w:rPr>
              <w:t>ran-</w:t>
            </w:r>
            <w:proofErr w:type="spellStart"/>
            <w:r>
              <w:rPr>
                <w:rFonts w:ascii="Arial" w:hAnsi="Arial"/>
                <w:b/>
                <w:i/>
                <w:sz w:val="18"/>
              </w:rPr>
              <w:t>AreaCells</w:t>
            </w:r>
            <w:proofErr w:type="spellEnd"/>
          </w:p>
          <w:p w:rsidR="00100B09" w:rsidRDefault="001A4359" w:rsidP="00BC4981">
            <w:pPr>
              <w:spacing w:after="0" w:line="240" w:lineRule="auto"/>
            </w:pPr>
            <w:r>
              <w:rPr>
                <w:rFonts w:ascii="Arial" w:hAnsi="Arial"/>
                <w:sz w:val="18"/>
              </w:rPr>
              <w:t>The total number of cells of all PLMNs does not exceed 32.</w:t>
            </w:r>
          </w:p>
        </w:tc>
      </w:tr>
    </w:tbl>
    <w:p w:rsidR="00100B09" w:rsidRDefault="00100B09"/>
    <w:p w:rsidR="00100B09" w:rsidRPr="00BC4981" w:rsidRDefault="001A4359">
      <w:pPr>
        <w:rPr>
          <w:b/>
          <w:bCs/>
          <w:szCs w:val="22"/>
        </w:rPr>
      </w:pPr>
      <w:r w:rsidRPr="00BC4981">
        <w:rPr>
          <w:rFonts w:hint="eastAsia"/>
          <w:b/>
          <w:bCs/>
          <w:szCs w:val="22"/>
        </w:rPr>
        <w:t>Observation 1: It is allowed for NW to configure UE the lists of RAN areas related to different PLMNs in current specification.</w:t>
      </w:r>
    </w:p>
    <w:p w:rsidR="00100B09" w:rsidRPr="00BC4981" w:rsidRDefault="001A4359">
      <w:pPr>
        <w:rPr>
          <w:b/>
          <w:bCs/>
          <w:szCs w:val="22"/>
        </w:rPr>
      </w:pPr>
      <w:r w:rsidRPr="00BC4981">
        <w:rPr>
          <w:rFonts w:hint="eastAsia"/>
          <w:b/>
          <w:bCs/>
          <w:szCs w:val="22"/>
        </w:rPr>
        <w:t>Proposal 1: RAN2 to discuss whether</w:t>
      </w:r>
      <w:r w:rsidRPr="00BC4981">
        <w:rPr>
          <w:rFonts w:hint="eastAsia"/>
          <w:szCs w:val="22"/>
        </w:rPr>
        <w:t xml:space="preserve"> </w:t>
      </w:r>
      <w:r w:rsidRPr="00BC4981">
        <w:rPr>
          <w:rFonts w:hint="eastAsia"/>
          <w:b/>
          <w:bCs/>
          <w:szCs w:val="22"/>
        </w:rPr>
        <w:t>NW is allowed to configure UE the RAN areas related to the SNPN of equivalent SNPN list.</w:t>
      </w:r>
    </w:p>
    <w:p w:rsidR="00100B09" w:rsidRPr="00BC4981" w:rsidRDefault="001A4359">
      <w:pPr>
        <w:rPr>
          <w:szCs w:val="20"/>
        </w:rPr>
      </w:pPr>
      <w:r w:rsidRPr="00BC4981">
        <w:rPr>
          <w:rFonts w:hint="eastAsia"/>
          <w:szCs w:val="20"/>
        </w:rPr>
        <w:t>Besides, the text procedure in TS 38.331 is also impacted, as follows:</w:t>
      </w:r>
    </w:p>
    <w:tbl>
      <w:tblPr>
        <w:tblStyle w:val="aff0"/>
        <w:tblW w:w="0" w:type="auto"/>
        <w:tblLook w:val="04A0" w:firstRow="1" w:lastRow="0" w:firstColumn="1" w:lastColumn="0" w:noHBand="0" w:noVBand="1"/>
      </w:tblPr>
      <w:tblGrid>
        <w:gridCol w:w="9771"/>
      </w:tblGrid>
      <w:tr w:rsidR="00100B09">
        <w:tc>
          <w:tcPr>
            <w:tcW w:w="9997" w:type="dxa"/>
          </w:tcPr>
          <w:p w:rsidR="00100B09" w:rsidRDefault="001A4359">
            <w:pPr>
              <w:overflowPunct w:val="0"/>
              <w:autoSpaceDE w:val="0"/>
              <w:autoSpaceDN w:val="0"/>
              <w:adjustRightInd w:val="0"/>
              <w:spacing w:after="180"/>
              <w:ind w:left="1135" w:hanging="284"/>
              <w:textAlignment w:val="baseline"/>
              <w:rPr>
                <w:rFonts w:eastAsia="Times New Roman"/>
                <w:sz w:val="20"/>
                <w:szCs w:val="22"/>
                <w:lang w:val="en-GB" w:eastAsia="ja-JP"/>
              </w:rPr>
            </w:pPr>
            <w:r>
              <w:rPr>
                <w:rFonts w:eastAsia="Times New Roman"/>
                <w:sz w:val="20"/>
                <w:szCs w:val="22"/>
                <w:lang w:val="en-GB" w:eastAsia="ja-JP"/>
              </w:rPr>
              <w:t>3&gt;</w:t>
            </w:r>
            <w:r>
              <w:rPr>
                <w:rFonts w:eastAsia="Times New Roman"/>
                <w:sz w:val="20"/>
                <w:szCs w:val="22"/>
                <w:lang w:val="en-GB" w:eastAsia="ja-JP"/>
              </w:rPr>
              <w:tab/>
              <w:t xml:space="preserve">else if UE is IAB-MT and if </w:t>
            </w:r>
            <w:proofErr w:type="spellStart"/>
            <w:r>
              <w:rPr>
                <w:rFonts w:eastAsia="Times New Roman"/>
                <w:i/>
                <w:iCs/>
                <w:sz w:val="20"/>
                <w:szCs w:val="22"/>
                <w:lang w:val="en-GB" w:eastAsia="ja-JP"/>
              </w:rPr>
              <w:t>iab</w:t>
            </w:r>
            <w:proofErr w:type="spellEnd"/>
            <w:r>
              <w:rPr>
                <w:rFonts w:eastAsia="Times New Roman"/>
                <w:i/>
                <w:iCs/>
                <w:sz w:val="20"/>
                <w:szCs w:val="22"/>
                <w:lang w:val="en-GB" w:eastAsia="ja-JP"/>
              </w:rPr>
              <w:t>-Support</w:t>
            </w:r>
            <w:r>
              <w:rPr>
                <w:rFonts w:eastAsia="Times New Roman"/>
                <w:sz w:val="20"/>
                <w:szCs w:val="22"/>
                <w:lang w:val="en-GB" w:eastAsia="ja-JP"/>
              </w:rPr>
              <w:t xml:space="preserve"> is not provided for the selected PLMN nor the registered PLMN nor PLMN of the equivalent PLMN list nor the selected SNPN nor the registered SNPN</w:t>
            </w:r>
            <w:ins w:id="3" w:author="ZTE" w:date="2023-04-06T17:48:00Z">
              <w:r>
                <w:rPr>
                  <w:rFonts w:eastAsia="宋体" w:hint="eastAsia"/>
                  <w:sz w:val="20"/>
                  <w:szCs w:val="22"/>
                </w:rPr>
                <w:t xml:space="preserve"> nor a SNPN of equivalent SNPN list</w:t>
              </w:r>
            </w:ins>
            <w:r>
              <w:rPr>
                <w:rFonts w:eastAsia="Times New Roman"/>
                <w:sz w:val="20"/>
                <w:szCs w:val="22"/>
                <w:lang w:val="en-GB" w:eastAsia="ja-JP"/>
              </w:rPr>
              <w:t>:</w:t>
            </w:r>
          </w:p>
          <w:p w:rsidR="00100B09" w:rsidRDefault="001A4359">
            <w:pPr>
              <w:overflowPunct w:val="0"/>
              <w:autoSpaceDE w:val="0"/>
              <w:autoSpaceDN w:val="0"/>
              <w:adjustRightInd w:val="0"/>
              <w:spacing w:after="180"/>
              <w:ind w:left="1418" w:hanging="284"/>
              <w:textAlignment w:val="baseline"/>
            </w:pPr>
            <w:r>
              <w:rPr>
                <w:rFonts w:eastAsia="Times New Roman"/>
                <w:sz w:val="20"/>
                <w:szCs w:val="22"/>
                <w:lang w:val="en-GB" w:eastAsia="ja-JP"/>
              </w:rPr>
              <w:t>4&gt;</w:t>
            </w:r>
            <w:r>
              <w:rPr>
                <w:rFonts w:eastAsia="Times New Roman"/>
                <w:sz w:val="20"/>
                <w:szCs w:val="22"/>
                <w:lang w:val="en-GB" w:eastAsia="ja-JP"/>
              </w:rPr>
              <w:tab/>
              <w:t>consider the cell as barred in accordance with TS 38.304 [20];</w:t>
            </w:r>
          </w:p>
        </w:tc>
      </w:tr>
    </w:tbl>
    <w:p w:rsidR="00100B09" w:rsidRDefault="00100B09">
      <w:pPr>
        <w:spacing w:after="0" w:line="240" w:lineRule="auto"/>
      </w:pPr>
    </w:p>
    <w:p w:rsidR="00100B09" w:rsidRPr="00BC4981" w:rsidRDefault="001A4359">
      <w:pPr>
        <w:pStyle w:val="aa"/>
        <w:rPr>
          <w:b/>
          <w:bCs/>
          <w:szCs w:val="22"/>
        </w:rPr>
      </w:pPr>
      <w:r w:rsidRPr="00BC4981">
        <w:rPr>
          <w:rFonts w:hint="eastAsia"/>
          <w:b/>
          <w:bCs/>
          <w:szCs w:val="22"/>
        </w:rPr>
        <w:t xml:space="preserve">Proposal 2: </w:t>
      </w:r>
      <w:r w:rsidRPr="00BC4981">
        <w:rPr>
          <w:b/>
          <w:bCs/>
          <w:szCs w:val="22"/>
        </w:rPr>
        <w:t>U</w:t>
      </w:r>
      <w:r w:rsidRPr="00BC4981">
        <w:rPr>
          <w:rFonts w:hint="eastAsia"/>
          <w:b/>
          <w:bCs/>
          <w:szCs w:val="22"/>
        </w:rPr>
        <w:t>pdate</w:t>
      </w:r>
      <w:r w:rsidRPr="00BC4981">
        <w:rPr>
          <w:b/>
          <w:bCs/>
          <w:szCs w:val="22"/>
        </w:rPr>
        <w:t xml:space="preserve"> </w:t>
      </w:r>
      <w:r w:rsidRPr="00BC4981">
        <w:rPr>
          <w:rFonts w:hint="eastAsia"/>
          <w:b/>
          <w:bCs/>
          <w:szCs w:val="22"/>
        </w:rPr>
        <w:t>the</w:t>
      </w:r>
      <w:r w:rsidRPr="00BC4981">
        <w:rPr>
          <w:b/>
          <w:bCs/>
          <w:szCs w:val="22"/>
        </w:rPr>
        <w:t xml:space="preserve"> text procedure in TS 38.331 to allow the IAB-MT to camp on a cell that belongs to its equivalent SNPN.</w:t>
      </w:r>
    </w:p>
    <w:p w:rsidR="00100B09" w:rsidRDefault="001A4359">
      <w:pPr>
        <w:pStyle w:val="1"/>
        <w:widowControl/>
        <w:numPr>
          <w:ilvl w:val="0"/>
          <w:numId w:val="4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beforeLines="50" w:before="156" w:after="180" w:line="240" w:lineRule="auto"/>
        <w:jc w:val="left"/>
        <w:textAlignment w:val="baseline"/>
        <w:rPr>
          <w:rFonts w:ascii="Arial" w:hAnsi="Arial" w:cs="Arial"/>
          <w:b w:val="0"/>
          <w:bCs w:val="0"/>
          <w:kern w:val="0"/>
          <w:sz w:val="32"/>
          <w:szCs w:val="36"/>
        </w:rPr>
      </w:pPr>
      <w:r>
        <w:rPr>
          <w:rFonts w:ascii="Arial" w:hAnsi="Arial" w:cs="Arial"/>
          <w:b w:val="0"/>
          <w:bCs w:val="0"/>
          <w:kern w:val="0"/>
          <w:sz w:val="32"/>
          <w:szCs w:val="36"/>
        </w:rPr>
        <w:lastRenderedPageBreak/>
        <w:t>C</w:t>
      </w:r>
      <w:r>
        <w:rPr>
          <w:rFonts w:ascii="Arial" w:hAnsi="Arial" w:cs="Arial" w:hint="eastAsia"/>
          <w:b w:val="0"/>
          <w:bCs w:val="0"/>
          <w:kern w:val="0"/>
          <w:sz w:val="32"/>
          <w:szCs w:val="36"/>
        </w:rPr>
        <w:t>onclusion</w:t>
      </w:r>
      <w:r>
        <w:rPr>
          <w:rFonts w:ascii="Arial" w:hAnsi="Arial" w:cs="Arial"/>
          <w:b w:val="0"/>
          <w:bCs w:val="0"/>
          <w:kern w:val="0"/>
          <w:sz w:val="32"/>
          <w:szCs w:val="36"/>
        </w:rPr>
        <w:t xml:space="preserve"> and proposals</w:t>
      </w:r>
    </w:p>
    <w:p w:rsidR="00100B09" w:rsidRDefault="001A4359">
      <w:pPr>
        <w:rPr>
          <w:b/>
          <w:bCs/>
          <w:sz w:val="20"/>
          <w:szCs w:val="22"/>
        </w:rPr>
      </w:pPr>
      <w:r>
        <w:rPr>
          <w:rFonts w:hint="eastAsia"/>
          <w:b/>
          <w:bCs/>
          <w:sz w:val="20"/>
          <w:szCs w:val="22"/>
        </w:rPr>
        <w:t>Observation 1: It is allowed for NW to configure UE the lists of RAN areas related to different PLMNs in current specification.</w:t>
      </w:r>
    </w:p>
    <w:p w:rsidR="00100B09" w:rsidRDefault="001A4359">
      <w:pPr>
        <w:rPr>
          <w:b/>
          <w:bCs/>
          <w:sz w:val="20"/>
          <w:szCs w:val="22"/>
        </w:rPr>
      </w:pPr>
      <w:r>
        <w:rPr>
          <w:rFonts w:hint="eastAsia"/>
          <w:b/>
          <w:bCs/>
          <w:sz w:val="20"/>
          <w:szCs w:val="22"/>
        </w:rPr>
        <w:t>Proposal 1: RAN2 to discuss whether</w:t>
      </w:r>
      <w:r>
        <w:rPr>
          <w:rFonts w:hint="eastAsia"/>
          <w:sz w:val="20"/>
          <w:szCs w:val="22"/>
        </w:rPr>
        <w:t xml:space="preserve"> </w:t>
      </w:r>
      <w:r>
        <w:rPr>
          <w:rFonts w:hint="eastAsia"/>
          <w:b/>
          <w:bCs/>
          <w:sz w:val="20"/>
          <w:szCs w:val="22"/>
        </w:rPr>
        <w:t>NW is allowed to configure UE the RAN areas related to the SNPN of equivalent SNPN list.</w:t>
      </w:r>
    </w:p>
    <w:p w:rsidR="00100B09" w:rsidRDefault="001A4359">
      <w:pPr>
        <w:pStyle w:val="aa"/>
        <w:jc w:val="both"/>
        <w:rPr>
          <w:b/>
          <w:bCs/>
          <w:sz w:val="20"/>
          <w:szCs w:val="22"/>
        </w:rPr>
      </w:pPr>
      <w:r>
        <w:rPr>
          <w:rFonts w:hint="eastAsia"/>
          <w:b/>
          <w:bCs/>
          <w:sz w:val="20"/>
          <w:szCs w:val="22"/>
        </w:rPr>
        <w:t xml:space="preserve">Proposal 2: </w:t>
      </w:r>
      <w:r>
        <w:rPr>
          <w:b/>
          <w:bCs/>
          <w:sz w:val="20"/>
          <w:szCs w:val="22"/>
        </w:rPr>
        <w:t>U</w:t>
      </w:r>
      <w:r>
        <w:rPr>
          <w:rFonts w:hint="eastAsia"/>
          <w:b/>
          <w:bCs/>
          <w:sz w:val="20"/>
          <w:szCs w:val="22"/>
        </w:rPr>
        <w:t>pdate</w:t>
      </w:r>
      <w:r>
        <w:rPr>
          <w:b/>
          <w:bCs/>
          <w:sz w:val="20"/>
          <w:szCs w:val="22"/>
        </w:rPr>
        <w:t xml:space="preserve"> </w:t>
      </w:r>
      <w:r>
        <w:rPr>
          <w:rFonts w:hint="eastAsia"/>
          <w:b/>
          <w:bCs/>
          <w:sz w:val="20"/>
          <w:szCs w:val="22"/>
        </w:rPr>
        <w:t>the</w:t>
      </w:r>
      <w:r>
        <w:rPr>
          <w:b/>
          <w:bCs/>
          <w:sz w:val="20"/>
          <w:szCs w:val="22"/>
        </w:rPr>
        <w:t xml:space="preserve"> text procedure in TS 38.331 to allow the IAB-MT to camp on a cell that belongs to its equivalent SNPN.</w:t>
      </w:r>
    </w:p>
    <w:p w:rsidR="00100B09" w:rsidRDefault="001A4359">
      <w:pPr>
        <w:pStyle w:val="1"/>
        <w:widowControl/>
        <w:numPr>
          <w:ilvl w:val="0"/>
          <w:numId w:val="4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beforeLines="50" w:before="156" w:after="180" w:line="240" w:lineRule="auto"/>
        <w:jc w:val="left"/>
        <w:textAlignment w:val="baseline"/>
        <w:rPr>
          <w:rFonts w:ascii="Arial" w:hAnsi="Arial" w:cs="Arial"/>
          <w:b w:val="0"/>
          <w:bCs w:val="0"/>
          <w:kern w:val="0"/>
          <w:sz w:val="32"/>
          <w:szCs w:val="36"/>
        </w:rPr>
      </w:pPr>
      <w:r>
        <w:rPr>
          <w:rFonts w:ascii="Arial" w:hAnsi="Arial" w:cs="Arial"/>
          <w:b w:val="0"/>
          <w:bCs w:val="0"/>
          <w:kern w:val="0"/>
          <w:sz w:val="32"/>
          <w:szCs w:val="36"/>
        </w:rPr>
        <w:t>Reference</w:t>
      </w:r>
    </w:p>
    <w:p w:rsidR="00100B09" w:rsidRDefault="001A4359">
      <w:pPr>
        <w:tabs>
          <w:tab w:val="left" w:pos="312"/>
        </w:tabs>
        <w:rPr>
          <w:sz w:val="20"/>
          <w:szCs w:val="22"/>
        </w:rPr>
      </w:pPr>
      <w:r>
        <w:rPr>
          <w:rFonts w:hint="eastAsia"/>
          <w:sz w:val="20"/>
          <w:szCs w:val="22"/>
        </w:rPr>
        <w:t>[1] RP-230788: New WID on Further Enhancement of Private Network Support for NG-RAN, China Telecom.</w:t>
      </w:r>
    </w:p>
    <w:p w:rsidR="00100B09" w:rsidRDefault="001A4359">
      <w:pPr>
        <w:tabs>
          <w:tab w:val="left" w:pos="312"/>
        </w:tabs>
        <w:rPr>
          <w:sz w:val="20"/>
          <w:szCs w:val="22"/>
        </w:rPr>
      </w:pPr>
      <w:r>
        <w:rPr>
          <w:rFonts w:hint="eastAsia"/>
          <w:sz w:val="20"/>
          <w:szCs w:val="22"/>
        </w:rPr>
        <w:t>[2] SP-221340: Revised WID: Enhanced support of Non-Public Networks Phase 2 (eNPN_Ph2).</w:t>
      </w:r>
    </w:p>
    <w:p w:rsidR="00100B09" w:rsidRDefault="001A4359">
      <w:pPr>
        <w:tabs>
          <w:tab w:val="left" w:pos="312"/>
        </w:tabs>
        <w:rPr>
          <w:sz w:val="20"/>
          <w:szCs w:val="22"/>
        </w:rPr>
      </w:pPr>
      <w:r>
        <w:rPr>
          <w:rFonts w:hint="eastAsia"/>
          <w:sz w:val="20"/>
          <w:szCs w:val="22"/>
        </w:rPr>
        <w:t xml:space="preserve">[3] R2-2300074: LS on RAN impact for NPN enhancement in Rel-18. </w:t>
      </w:r>
      <w:r>
        <w:rPr>
          <w:rFonts w:hint="eastAsia"/>
          <w:sz w:val="20"/>
          <w:szCs w:val="22"/>
        </w:rPr>
        <w:tab/>
      </w:r>
    </w:p>
    <w:p w:rsidR="00100B09" w:rsidRDefault="00100B09">
      <w:pPr>
        <w:rPr>
          <w:lang w:val="en-GB"/>
        </w:rPr>
      </w:pPr>
    </w:p>
    <w:sectPr w:rsidR="00100B09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40" w:right="1274" w:bottom="1440" w:left="851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E17A3" w:rsidRDefault="006E17A3">
      <w:pPr>
        <w:spacing w:line="240" w:lineRule="auto"/>
      </w:pPr>
      <w:r>
        <w:separator/>
      </w:r>
    </w:p>
  </w:endnote>
  <w:endnote w:type="continuationSeparator" w:id="0">
    <w:p w:rsidR="006E17A3" w:rsidRDefault="006E17A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华文仿宋">
    <w:panose1 w:val="02010600040101010101"/>
    <w:charset w:val="86"/>
    <w:family w:val="auto"/>
    <w:pitch w:val="variable"/>
    <w:sig w:usb0="00000287" w:usb1="080E0000" w:usb2="00000010" w:usb3="00000000" w:csb0="0004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1629D" w:rsidRDefault="0071629D">
    <w:pPr>
      <w:pStyle w:val="af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00B09" w:rsidRDefault="00100B09">
    <w:pPr>
      <w:pStyle w:val="af4"/>
      <w:ind w:right="360"/>
      <w:jc w:val="both"/>
      <w:rPr>
        <w:rFonts w:ascii="宋体" w:hAnsi="宋体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1629D" w:rsidRDefault="0071629D">
    <w:pPr>
      <w:pStyle w:val="af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E17A3" w:rsidRDefault="006E17A3">
      <w:pPr>
        <w:spacing w:after="0"/>
      </w:pPr>
      <w:r>
        <w:separator/>
      </w:r>
    </w:p>
  </w:footnote>
  <w:footnote w:type="continuationSeparator" w:id="0">
    <w:p w:rsidR="006E17A3" w:rsidRDefault="006E17A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1629D" w:rsidRDefault="0071629D">
    <w:pPr>
      <w:pStyle w:val="af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00B09" w:rsidRDefault="00100B09">
    <w:pPr>
      <w:jc w:val="distribute"/>
      <w:rPr>
        <w:rFonts w:eastAsia="华文仿宋"/>
        <w:szCs w:val="21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1629D" w:rsidRDefault="0071629D">
    <w:pPr>
      <w:pStyle w:val="af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D"/>
    <w:multiLevelType w:val="multilevel"/>
    <w:tmpl w:val="0000000D"/>
    <w:lvl w:ilvl="0">
      <w:start w:val="1"/>
      <w:numFmt w:val="decimal"/>
      <w:lvlText w:val="%1.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left" w:pos="575"/>
        </w:tabs>
        <w:ind w:left="575" w:hanging="575"/>
      </w:pPr>
      <w:rPr>
        <w:rFonts w:hint="default"/>
      </w:rPr>
    </w:lvl>
    <w:lvl w:ilvl="2">
      <w:start w:val="1"/>
      <w:numFmt w:val="decimal"/>
      <w:pStyle w:val="3"/>
      <w:lvlText w:val="%1.%2.%3."/>
      <w:lvlJc w:val="left"/>
      <w:pPr>
        <w:tabs>
          <w:tab w:val="left" w:pos="720"/>
        </w:tabs>
        <w:ind w:left="720" w:hanging="720"/>
      </w:pPr>
      <w:rPr>
        <w:rFonts w:ascii="Arial" w:hAnsi="Arial" w:cs="Arial" w:hint="default"/>
        <w:sz w:val="28"/>
        <w:szCs w:val="28"/>
      </w:rPr>
    </w:lvl>
    <w:lvl w:ilvl="3">
      <w:start w:val="1"/>
      <w:numFmt w:val="decimal"/>
      <w:lvlText w:val="%1.%2.%3.%4.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left" w:pos="1151"/>
        </w:tabs>
        <w:ind w:left="1151" w:hanging="1151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left" w:pos="1583"/>
        </w:tabs>
        <w:ind w:left="1583" w:hanging="1583"/>
      </w:pPr>
      <w:rPr>
        <w:rFonts w:hint="default"/>
      </w:rPr>
    </w:lvl>
  </w:abstractNum>
  <w:abstractNum w:abstractNumId="1" w15:restartNumberingAfterBreak="0">
    <w:nsid w:val="070E4796"/>
    <w:multiLevelType w:val="multilevel"/>
    <w:tmpl w:val="070E4796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2" w15:restartNumberingAfterBreak="0">
    <w:nsid w:val="145D6511"/>
    <w:multiLevelType w:val="multilevel"/>
    <w:tmpl w:val="145D6511"/>
    <w:lvl w:ilvl="0">
      <w:start w:val="1"/>
      <w:numFmt w:val="bullet"/>
      <w:lvlText w:val=""/>
      <w:lvlJc w:val="left"/>
      <w:pPr>
        <w:tabs>
          <w:tab w:val="left" w:pos="720"/>
        </w:tabs>
        <w:ind w:left="720" w:hanging="360"/>
      </w:pPr>
      <w:rPr>
        <w:rFonts w:ascii="Wingdings" w:hAnsi="Wingdings" w:hint="default"/>
        <w:color w:val="auto"/>
      </w:rPr>
    </w:lvl>
    <w:lvl w:ilvl="1">
      <w:start w:val="110"/>
      <w:numFmt w:val="bullet"/>
      <w:lvlText w:val=""/>
      <w:lvlJc w:val="left"/>
      <w:pPr>
        <w:tabs>
          <w:tab w:val="left" w:pos="1440"/>
        </w:tabs>
        <w:ind w:left="1440" w:hanging="360"/>
      </w:pPr>
      <w:rPr>
        <w:rFonts w:ascii="Wingdings" w:hAnsi="Wingdings" w:hint="default"/>
      </w:rPr>
    </w:lvl>
    <w:lvl w:ilvl="2">
      <w:start w:val="1"/>
      <w:numFmt w:val="bullet"/>
      <w:lvlText w:val="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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</w:rPr>
    </w:lvl>
    <w:lvl w:ilvl="5">
      <w:start w:val="1"/>
      <w:numFmt w:val="bullet"/>
      <w:lvlText w:val="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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</w:rPr>
    </w:lvl>
    <w:lvl w:ilvl="8">
      <w:start w:val="1"/>
      <w:numFmt w:val="bullet"/>
      <w:lvlText w:val="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1"/>
  </w:num>
  <w:num w:numId="5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90"/>
  <w:doNotDisplayPageBoundaries/>
  <w:bordersDoNotSurroundHeader/>
  <w:bordersDoNotSurroundFooter/>
  <w:proofState w:spelling="clean" w:grammar="clean"/>
  <w:defaultTabStop w:val="420"/>
  <w:drawingGridHorizontalSpacing w:val="105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2A27"/>
    <w:rsid w:val="00001366"/>
    <w:rsid w:val="0000394D"/>
    <w:rsid w:val="000055B1"/>
    <w:rsid w:val="00005B70"/>
    <w:rsid w:val="000103E7"/>
    <w:rsid w:val="000130CA"/>
    <w:rsid w:val="00013FAD"/>
    <w:rsid w:val="00017BA5"/>
    <w:rsid w:val="00021259"/>
    <w:rsid w:val="00021359"/>
    <w:rsid w:val="000223BE"/>
    <w:rsid w:val="0002434C"/>
    <w:rsid w:val="000248FC"/>
    <w:rsid w:val="00024E29"/>
    <w:rsid w:val="0002660A"/>
    <w:rsid w:val="00026899"/>
    <w:rsid w:val="0002698B"/>
    <w:rsid w:val="00026ACA"/>
    <w:rsid w:val="00027EEC"/>
    <w:rsid w:val="00035EF9"/>
    <w:rsid w:val="00037973"/>
    <w:rsid w:val="00040A63"/>
    <w:rsid w:val="0004105F"/>
    <w:rsid w:val="00042E6F"/>
    <w:rsid w:val="00043923"/>
    <w:rsid w:val="00043FCA"/>
    <w:rsid w:val="00045EDE"/>
    <w:rsid w:val="00046E3D"/>
    <w:rsid w:val="00047DFE"/>
    <w:rsid w:val="00055E6B"/>
    <w:rsid w:val="000563ED"/>
    <w:rsid w:val="000603D6"/>
    <w:rsid w:val="00062984"/>
    <w:rsid w:val="0006491C"/>
    <w:rsid w:val="00067927"/>
    <w:rsid w:val="0007093A"/>
    <w:rsid w:val="0007205B"/>
    <w:rsid w:val="00073BCE"/>
    <w:rsid w:val="000755A8"/>
    <w:rsid w:val="00076B12"/>
    <w:rsid w:val="00077741"/>
    <w:rsid w:val="000804D4"/>
    <w:rsid w:val="0008122E"/>
    <w:rsid w:val="00082CAA"/>
    <w:rsid w:val="00084609"/>
    <w:rsid w:val="000875C4"/>
    <w:rsid w:val="0009084A"/>
    <w:rsid w:val="000915A4"/>
    <w:rsid w:val="0009278C"/>
    <w:rsid w:val="00092939"/>
    <w:rsid w:val="00092E40"/>
    <w:rsid w:val="000969D7"/>
    <w:rsid w:val="00097209"/>
    <w:rsid w:val="00097368"/>
    <w:rsid w:val="0009777E"/>
    <w:rsid w:val="000A19D1"/>
    <w:rsid w:val="000A204F"/>
    <w:rsid w:val="000A22DF"/>
    <w:rsid w:val="000A2A28"/>
    <w:rsid w:val="000A2D0A"/>
    <w:rsid w:val="000A3A4E"/>
    <w:rsid w:val="000A53F5"/>
    <w:rsid w:val="000B1FA1"/>
    <w:rsid w:val="000B21DA"/>
    <w:rsid w:val="000B25A2"/>
    <w:rsid w:val="000B2A5C"/>
    <w:rsid w:val="000B31AA"/>
    <w:rsid w:val="000B38F6"/>
    <w:rsid w:val="000B4B76"/>
    <w:rsid w:val="000B65CB"/>
    <w:rsid w:val="000B6A1D"/>
    <w:rsid w:val="000B780E"/>
    <w:rsid w:val="000C0CBC"/>
    <w:rsid w:val="000C1DE5"/>
    <w:rsid w:val="000C236D"/>
    <w:rsid w:val="000C2690"/>
    <w:rsid w:val="000C364E"/>
    <w:rsid w:val="000C55E1"/>
    <w:rsid w:val="000C5D4C"/>
    <w:rsid w:val="000C6273"/>
    <w:rsid w:val="000C7FC7"/>
    <w:rsid w:val="000D18C5"/>
    <w:rsid w:val="000D2278"/>
    <w:rsid w:val="000D2BF9"/>
    <w:rsid w:val="000D6D12"/>
    <w:rsid w:val="000E1125"/>
    <w:rsid w:val="000E1993"/>
    <w:rsid w:val="000E2C13"/>
    <w:rsid w:val="000E3B8A"/>
    <w:rsid w:val="000F0A7B"/>
    <w:rsid w:val="000F0C4F"/>
    <w:rsid w:val="000F0E64"/>
    <w:rsid w:val="000F4C7C"/>
    <w:rsid w:val="000F4CFF"/>
    <w:rsid w:val="00100030"/>
    <w:rsid w:val="00100B09"/>
    <w:rsid w:val="00107192"/>
    <w:rsid w:val="0010762B"/>
    <w:rsid w:val="00111C96"/>
    <w:rsid w:val="00111CE0"/>
    <w:rsid w:val="00111DF0"/>
    <w:rsid w:val="001135C5"/>
    <w:rsid w:val="001147C0"/>
    <w:rsid w:val="001156DF"/>
    <w:rsid w:val="0012180B"/>
    <w:rsid w:val="00122393"/>
    <w:rsid w:val="001253A3"/>
    <w:rsid w:val="00126145"/>
    <w:rsid w:val="0012673B"/>
    <w:rsid w:val="001277F8"/>
    <w:rsid w:val="0013131E"/>
    <w:rsid w:val="00131F75"/>
    <w:rsid w:val="0013288E"/>
    <w:rsid w:val="00133D8F"/>
    <w:rsid w:val="00134275"/>
    <w:rsid w:val="0013534D"/>
    <w:rsid w:val="00136E39"/>
    <w:rsid w:val="00137B0E"/>
    <w:rsid w:val="00137D4E"/>
    <w:rsid w:val="00137F5C"/>
    <w:rsid w:val="001413B6"/>
    <w:rsid w:val="00141835"/>
    <w:rsid w:val="00145AFF"/>
    <w:rsid w:val="00147740"/>
    <w:rsid w:val="00150BAB"/>
    <w:rsid w:val="0015556B"/>
    <w:rsid w:val="00156452"/>
    <w:rsid w:val="00160A40"/>
    <w:rsid w:val="001627D9"/>
    <w:rsid w:val="00170C6A"/>
    <w:rsid w:val="00171FF9"/>
    <w:rsid w:val="0017245C"/>
    <w:rsid w:val="00172A27"/>
    <w:rsid w:val="00175874"/>
    <w:rsid w:val="001767E6"/>
    <w:rsid w:val="00176AC2"/>
    <w:rsid w:val="001802FB"/>
    <w:rsid w:val="001806A8"/>
    <w:rsid w:val="00180983"/>
    <w:rsid w:val="0018310D"/>
    <w:rsid w:val="00187BAE"/>
    <w:rsid w:val="00187FEF"/>
    <w:rsid w:val="00190A8D"/>
    <w:rsid w:val="0019547D"/>
    <w:rsid w:val="00195E1F"/>
    <w:rsid w:val="00196645"/>
    <w:rsid w:val="00197997"/>
    <w:rsid w:val="001A384E"/>
    <w:rsid w:val="001A4015"/>
    <w:rsid w:val="001A4359"/>
    <w:rsid w:val="001A5CDC"/>
    <w:rsid w:val="001A6202"/>
    <w:rsid w:val="001A6AFD"/>
    <w:rsid w:val="001B0AD2"/>
    <w:rsid w:val="001B14A1"/>
    <w:rsid w:val="001B21A1"/>
    <w:rsid w:val="001B337C"/>
    <w:rsid w:val="001B5AE5"/>
    <w:rsid w:val="001B6518"/>
    <w:rsid w:val="001B7027"/>
    <w:rsid w:val="001B7C67"/>
    <w:rsid w:val="001C0CED"/>
    <w:rsid w:val="001C1105"/>
    <w:rsid w:val="001C17C6"/>
    <w:rsid w:val="001C22DE"/>
    <w:rsid w:val="001C3C4C"/>
    <w:rsid w:val="001C7759"/>
    <w:rsid w:val="001C7F10"/>
    <w:rsid w:val="001D2914"/>
    <w:rsid w:val="001D2FB0"/>
    <w:rsid w:val="001D79D6"/>
    <w:rsid w:val="001E0341"/>
    <w:rsid w:val="001E1C36"/>
    <w:rsid w:val="001E3D8C"/>
    <w:rsid w:val="001E43EF"/>
    <w:rsid w:val="001E44CD"/>
    <w:rsid w:val="001E6F40"/>
    <w:rsid w:val="001F31F0"/>
    <w:rsid w:val="001F3DF5"/>
    <w:rsid w:val="001F3EE6"/>
    <w:rsid w:val="001F4346"/>
    <w:rsid w:val="00201FFE"/>
    <w:rsid w:val="00202C4B"/>
    <w:rsid w:val="00203B88"/>
    <w:rsid w:val="00206380"/>
    <w:rsid w:val="002155FA"/>
    <w:rsid w:val="002176DE"/>
    <w:rsid w:val="00220855"/>
    <w:rsid w:val="00223B64"/>
    <w:rsid w:val="002265C4"/>
    <w:rsid w:val="0023029F"/>
    <w:rsid w:val="00231281"/>
    <w:rsid w:val="00231DC2"/>
    <w:rsid w:val="002333B7"/>
    <w:rsid w:val="002344F2"/>
    <w:rsid w:val="002368E4"/>
    <w:rsid w:val="00241832"/>
    <w:rsid w:val="00244D42"/>
    <w:rsid w:val="00246FFA"/>
    <w:rsid w:val="00247076"/>
    <w:rsid w:val="00252B94"/>
    <w:rsid w:val="002538FE"/>
    <w:rsid w:val="00255E19"/>
    <w:rsid w:val="00256C2E"/>
    <w:rsid w:val="00257233"/>
    <w:rsid w:val="00260099"/>
    <w:rsid w:val="00260716"/>
    <w:rsid w:val="0026193E"/>
    <w:rsid w:val="00261A9C"/>
    <w:rsid w:val="00261E11"/>
    <w:rsid w:val="00262518"/>
    <w:rsid w:val="00270A1C"/>
    <w:rsid w:val="00271ED8"/>
    <w:rsid w:val="002724B9"/>
    <w:rsid w:val="002730ED"/>
    <w:rsid w:val="00273F94"/>
    <w:rsid w:val="00281718"/>
    <w:rsid w:val="002855D0"/>
    <w:rsid w:val="00290E18"/>
    <w:rsid w:val="00291D54"/>
    <w:rsid w:val="00293A6E"/>
    <w:rsid w:val="0029620D"/>
    <w:rsid w:val="00297A88"/>
    <w:rsid w:val="002B24A3"/>
    <w:rsid w:val="002B2BBC"/>
    <w:rsid w:val="002B351B"/>
    <w:rsid w:val="002B3C48"/>
    <w:rsid w:val="002B434C"/>
    <w:rsid w:val="002B4F1D"/>
    <w:rsid w:val="002C0864"/>
    <w:rsid w:val="002C0F12"/>
    <w:rsid w:val="002C4649"/>
    <w:rsid w:val="002C7118"/>
    <w:rsid w:val="002D00AA"/>
    <w:rsid w:val="002D044D"/>
    <w:rsid w:val="002D0F0A"/>
    <w:rsid w:val="002D35FA"/>
    <w:rsid w:val="002D3797"/>
    <w:rsid w:val="002D37AB"/>
    <w:rsid w:val="002D4BEF"/>
    <w:rsid w:val="002D59C7"/>
    <w:rsid w:val="002D5F10"/>
    <w:rsid w:val="002D6461"/>
    <w:rsid w:val="002D650F"/>
    <w:rsid w:val="002D6E18"/>
    <w:rsid w:val="002D7DF3"/>
    <w:rsid w:val="002D7ED7"/>
    <w:rsid w:val="002E002E"/>
    <w:rsid w:val="002E28F9"/>
    <w:rsid w:val="002E293B"/>
    <w:rsid w:val="002E5737"/>
    <w:rsid w:val="002E7525"/>
    <w:rsid w:val="002F01CA"/>
    <w:rsid w:val="002F1163"/>
    <w:rsid w:val="002F2472"/>
    <w:rsid w:val="002F2924"/>
    <w:rsid w:val="002F3161"/>
    <w:rsid w:val="002F5517"/>
    <w:rsid w:val="003031CE"/>
    <w:rsid w:val="00304D66"/>
    <w:rsid w:val="00305358"/>
    <w:rsid w:val="00305988"/>
    <w:rsid w:val="0030650B"/>
    <w:rsid w:val="003110B2"/>
    <w:rsid w:val="003129ED"/>
    <w:rsid w:val="00312C1A"/>
    <w:rsid w:val="00312DD1"/>
    <w:rsid w:val="00313308"/>
    <w:rsid w:val="003144CA"/>
    <w:rsid w:val="00315BB8"/>
    <w:rsid w:val="003171FD"/>
    <w:rsid w:val="00321077"/>
    <w:rsid w:val="00322390"/>
    <w:rsid w:val="00322EDB"/>
    <w:rsid w:val="003230FF"/>
    <w:rsid w:val="003268BB"/>
    <w:rsid w:val="00330072"/>
    <w:rsid w:val="00330B4E"/>
    <w:rsid w:val="0033176D"/>
    <w:rsid w:val="0033386B"/>
    <w:rsid w:val="00333D6C"/>
    <w:rsid w:val="00335B60"/>
    <w:rsid w:val="00336046"/>
    <w:rsid w:val="00340AAF"/>
    <w:rsid w:val="003436BE"/>
    <w:rsid w:val="00345FC0"/>
    <w:rsid w:val="003469FC"/>
    <w:rsid w:val="00347800"/>
    <w:rsid w:val="003504B5"/>
    <w:rsid w:val="0035296C"/>
    <w:rsid w:val="003546A6"/>
    <w:rsid w:val="00354915"/>
    <w:rsid w:val="00354E6F"/>
    <w:rsid w:val="0035645E"/>
    <w:rsid w:val="003577BE"/>
    <w:rsid w:val="00362FCF"/>
    <w:rsid w:val="00363C85"/>
    <w:rsid w:val="003645A1"/>
    <w:rsid w:val="0036468F"/>
    <w:rsid w:val="0036651C"/>
    <w:rsid w:val="00366993"/>
    <w:rsid w:val="00370E0A"/>
    <w:rsid w:val="00371876"/>
    <w:rsid w:val="00372C00"/>
    <w:rsid w:val="003737D0"/>
    <w:rsid w:val="00373D4E"/>
    <w:rsid w:val="003754F5"/>
    <w:rsid w:val="003809BC"/>
    <w:rsid w:val="00381B58"/>
    <w:rsid w:val="00382FAE"/>
    <w:rsid w:val="003832DC"/>
    <w:rsid w:val="00384541"/>
    <w:rsid w:val="00385C87"/>
    <w:rsid w:val="00387F14"/>
    <w:rsid w:val="00391402"/>
    <w:rsid w:val="00391F87"/>
    <w:rsid w:val="00393338"/>
    <w:rsid w:val="00394FC5"/>
    <w:rsid w:val="00396952"/>
    <w:rsid w:val="00397C52"/>
    <w:rsid w:val="003A150D"/>
    <w:rsid w:val="003A2A06"/>
    <w:rsid w:val="003A3ACC"/>
    <w:rsid w:val="003A4854"/>
    <w:rsid w:val="003A4B02"/>
    <w:rsid w:val="003A4C78"/>
    <w:rsid w:val="003A5159"/>
    <w:rsid w:val="003A552B"/>
    <w:rsid w:val="003A5C5C"/>
    <w:rsid w:val="003A7F66"/>
    <w:rsid w:val="003B132E"/>
    <w:rsid w:val="003B139B"/>
    <w:rsid w:val="003B3A50"/>
    <w:rsid w:val="003B3F24"/>
    <w:rsid w:val="003B448B"/>
    <w:rsid w:val="003B47C6"/>
    <w:rsid w:val="003B774C"/>
    <w:rsid w:val="003B79ED"/>
    <w:rsid w:val="003C1384"/>
    <w:rsid w:val="003C3E62"/>
    <w:rsid w:val="003C63EE"/>
    <w:rsid w:val="003C7CA2"/>
    <w:rsid w:val="003D01E0"/>
    <w:rsid w:val="003D0EF8"/>
    <w:rsid w:val="003D1455"/>
    <w:rsid w:val="003D2B72"/>
    <w:rsid w:val="003D3C61"/>
    <w:rsid w:val="003D42C7"/>
    <w:rsid w:val="003D436B"/>
    <w:rsid w:val="003D7765"/>
    <w:rsid w:val="003E1518"/>
    <w:rsid w:val="003E42F6"/>
    <w:rsid w:val="003E4599"/>
    <w:rsid w:val="003E48E7"/>
    <w:rsid w:val="003E50A8"/>
    <w:rsid w:val="003E6BF7"/>
    <w:rsid w:val="003E744C"/>
    <w:rsid w:val="003E7C95"/>
    <w:rsid w:val="003E7D68"/>
    <w:rsid w:val="003F1437"/>
    <w:rsid w:val="003F1B22"/>
    <w:rsid w:val="003F1C70"/>
    <w:rsid w:val="003F3365"/>
    <w:rsid w:val="003F39E3"/>
    <w:rsid w:val="003F448B"/>
    <w:rsid w:val="003F58F6"/>
    <w:rsid w:val="003F6316"/>
    <w:rsid w:val="00401149"/>
    <w:rsid w:val="00401C3E"/>
    <w:rsid w:val="00401C40"/>
    <w:rsid w:val="00402720"/>
    <w:rsid w:val="00402985"/>
    <w:rsid w:val="00403F39"/>
    <w:rsid w:val="00406593"/>
    <w:rsid w:val="004069B2"/>
    <w:rsid w:val="00410408"/>
    <w:rsid w:val="00413229"/>
    <w:rsid w:val="00413D6F"/>
    <w:rsid w:val="004228A3"/>
    <w:rsid w:val="004229AC"/>
    <w:rsid w:val="00423D3B"/>
    <w:rsid w:val="004245A3"/>
    <w:rsid w:val="00424A48"/>
    <w:rsid w:val="004274EC"/>
    <w:rsid w:val="00427917"/>
    <w:rsid w:val="00431D32"/>
    <w:rsid w:val="0043483D"/>
    <w:rsid w:val="00436238"/>
    <w:rsid w:val="004378D3"/>
    <w:rsid w:val="00437EF1"/>
    <w:rsid w:val="00441EB5"/>
    <w:rsid w:val="0044341B"/>
    <w:rsid w:val="00443D84"/>
    <w:rsid w:val="00444390"/>
    <w:rsid w:val="00444F7D"/>
    <w:rsid w:val="00445007"/>
    <w:rsid w:val="00446A9B"/>
    <w:rsid w:val="00453750"/>
    <w:rsid w:val="00456668"/>
    <w:rsid w:val="0046088D"/>
    <w:rsid w:val="00460FF4"/>
    <w:rsid w:val="004617CA"/>
    <w:rsid w:val="00462F02"/>
    <w:rsid w:val="004653EB"/>
    <w:rsid w:val="00466EDC"/>
    <w:rsid w:val="00467368"/>
    <w:rsid w:val="00467D25"/>
    <w:rsid w:val="004700AE"/>
    <w:rsid w:val="00470697"/>
    <w:rsid w:val="0047305C"/>
    <w:rsid w:val="0047403A"/>
    <w:rsid w:val="00474161"/>
    <w:rsid w:val="00474C36"/>
    <w:rsid w:val="00475E38"/>
    <w:rsid w:val="0048006F"/>
    <w:rsid w:val="0048218E"/>
    <w:rsid w:val="00482BBB"/>
    <w:rsid w:val="00485114"/>
    <w:rsid w:val="00485AE4"/>
    <w:rsid w:val="00486111"/>
    <w:rsid w:val="0049176F"/>
    <w:rsid w:val="00491EC0"/>
    <w:rsid w:val="00492EA5"/>
    <w:rsid w:val="00493247"/>
    <w:rsid w:val="004A0053"/>
    <w:rsid w:val="004A2687"/>
    <w:rsid w:val="004A402F"/>
    <w:rsid w:val="004A5C1C"/>
    <w:rsid w:val="004A6CC2"/>
    <w:rsid w:val="004B12D7"/>
    <w:rsid w:val="004B2B05"/>
    <w:rsid w:val="004B2BBA"/>
    <w:rsid w:val="004B5502"/>
    <w:rsid w:val="004B582B"/>
    <w:rsid w:val="004B69AA"/>
    <w:rsid w:val="004B71F4"/>
    <w:rsid w:val="004B76B6"/>
    <w:rsid w:val="004C0B5E"/>
    <w:rsid w:val="004C16C3"/>
    <w:rsid w:val="004C16F8"/>
    <w:rsid w:val="004C250B"/>
    <w:rsid w:val="004C6366"/>
    <w:rsid w:val="004C63EE"/>
    <w:rsid w:val="004D1073"/>
    <w:rsid w:val="004D1EE6"/>
    <w:rsid w:val="004D238B"/>
    <w:rsid w:val="004D39A3"/>
    <w:rsid w:val="004D7034"/>
    <w:rsid w:val="004E06BE"/>
    <w:rsid w:val="004E19E7"/>
    <w:rsid w:val="004E2E28"/>
    <w:rsid w:val="004E3A45"/>
    <w:rsid w:val="004E3B7D"/>
    <w:rsid w:val="004E3E3E"/>
    <w:rsid w:val="004E4863"/>
    <w:rsid w:val="004E48AC"/>
    <w:rsid w:val="004E5219"/>
    <w:rsid w:val="004E5753"/>
    <w:rsid w:val="004E7DA7"/>
    <w:rsid w:val="004F10CA"/>
    <w:rsid w:val="004F4675"/>
    <w:rsid w:val="004F557E"/>
    <w:rsid w:val="00501570"/>
    <w:rsid w:val="005017DA"/>
    <w:rsid w:val="00501E2B"/>
    <w:rsid w:val="0050411A"/>
    <w:rsid w:val="0050619E"/>
    <w:rsid w:val="005069E2"/>
    <w:rsid w:val="00506B0D"/>
    <w:rsid w:val="00506BCB"/>
    <w:rsid w:val="0051029C"/>
    <w:rsid w:val="005119F4"/>
    <w:rsid w:val="005146EB"/>
    <w:rsid w:val="0051529F"/>
    <w:rsid w:val="005153FD"/>
    <w:rsid w:val="005214BE"/>
    <w:rsid w:val="005219AA"/>
    <w:rsid w:val="00522736"/>
    <w:rsid w:val="00525585"/>
    <w:rsid w:val="00525BAC"/>
    <w:rsid w:val="0052657B"/>
    <w:rsid w:val="00526EA7"/>
    <w:rsid w:val="005313F1"/>
    <w:rsid w:val="00534869"/>
    <w:rsid w:val="0053653D"/>
    <w:rsid w:val="005371D2"/>
    <w:rsid w:val="00537528"/>
    <w:rsid w:val="00542ED7"/>
    <w:rsid w:val="00545A76"/>
    <w:rsid w:val="005506C7"/>
    <w:rsid w:val="005514AA"/>
    <w:rsid w:val="00553234"/>
    <w:rsid w:val="0055402E"/>
    <w:rsid w:val="00555CA2"/>
    <w:rsid w:val="0055647C"/>
    <w:rsid w:val="0055689F"/>
    <w:rsid w:val="0055708E"/>
    <w:rsid w:val="00560353"/>
    <w:rsid w:val="00561349"/>
    <w:rsid w:val="005657FC"/>
    <w:rsid w:val="00567054"/>
    <w:rsid w:val="00567A9A"/>
    <w:rsid w:val="00570FEC"/>
    <w:rsid w:val="00571A8C"/>
    <w:rsid w:val="0057377D"/>
    <w:rsid w:val="0057500A"/>
    <w:rsid w:val="00585E04"/>
    <w:rsid w:val="005910DD"/>
    <w:rsid w:val="005940C1"/>
    <w:rsid w:val="0059566C"/>
    <w:rsid w:val="0059585E"/>
    <w:rsid w:val="00597619"/>
    <w:rsid w:val="005A1AAB"/>
    <w:rsid w:val="005A3156"/>
    <w:rsid w:val="005A53DF"/>
    <w:rsid w:val="005A6185"/>
    <w:rsid w:val="005B052E"/>
    <w:rsid w:val="005B220B"/>
    <w:rsid w:val="005B2460"/>
    <w:rsid w:val="005B2E19"/>
    <w:rsid w:val="005B66D2"/>
    <w:rsid w:val="005B7842"/>
    <w:rsid w:val="005C0A90"/>
    <w:rsid w:val="005C1AC7"/>
    <w:rsid w:val="005C20A4"/>
    <w:rsid w:val="005C2356"/>
    <w:rsid w:val="005C4B1B"/>
    <w:rsid w:val="005C62ED"/>
    <w:rsid w:val="005D57F1"/>
    <w:rsid w:val="005D680C"/>
    <w:rsid w:val="005E06D3"/>
    <w:rsid w:val="005E27C0"/>
    <w:rsid w:val="005E4F1C"/>
    <w:rsid w:val="005E7B04"/>
    <w:rsid w:val="005F05DE"/>
    <w:rsid w:val="005F097D"/>
    <w:rsid w:val="005F0C90"/>
    <w:rsid w:val="005F1004"/>
    <w:rsid w:val="005F1FAE"/>
    <w:rsid w:val="005F42AD"/>
    <w:rsid w:val="005F4E40"/>
    <w:rsid w:val="005F56A6"/>
    <w:rsid w:val="005F6041"/>
    <w:rsid w:val="005F7D6C"/>
    <w:rsid w:val="005F7E99"/>
    <w:rsid w:val="0060039A"/>
    <w:rsid w:val="00601081"/>
    <w:rsid w:val="006012C6"/>
    <w:rsid w:val="00603239"/>
    <w:rsid w:val="0060473D"/>
    <w:rsid w:val="006053DC"/>
    <w:rsid w:val="00607A61"/>
    <w:rsid w:val="00612153"/>
    <w:rsid w:val="006127D4"/>
    <w:rsid w:val="00614547"/>
    <w:rsid w:val="00614D4B"/>
    <w:rsid w:val="00616DFB"/>
    <w:rsid w:val="00617630"/>
    <w:rsid w:val="00617B27"/>
    <w:rsid w:val="00620346"/>
    <w:rsid w:val="0062074A"/>
    <w:rsid w:val="00622516"/>
    <w:rsid w:val="00622C68"/>
    <w:rsid w:val="00623125"/>
    <w:rsid w:val="0062321A"/>
    <w:rsid w:val="006241EE"/>
    <w:rsid w:val="00627ACD"/>
    <w:rsid w:val="00630383"/>
    <w:rsid w:val="00630B29"/>
    <w:rsid w:val="00633160"/>
    <w:rsid w:val="00633DA7"/>
    <w:rsid w:val="00635291"/>
    <w:rsid w:val="006357BD"/>
    <w:rsid w:val="0064057A"/>
    <w:rsid w:val="006408DC"/>
    <w:rsid w:val="006413AD"/>
    <w:rsid w:val="00641EED"/>
    <w:rsid w:val="00643A7A"/>
    <w:rsid w:val="006443C1"/>
    <w:rsid w:val="0064545A"/>
    <w:rsid w:val="006503F8"/>
    <w:rsid w:val="00650D0F"/>
    <w:rsid w:val="00650D85"/>
    <w:rsid w:val="00651856"/>
    <w:rsid w:val="006521E7"/>
    <w:rsid w:val="0065579F"/>
    <w:rsid w:val="00662163"/>
    <w:rsid w:val="00670351"/>
    <w:rsid w:val="006706AA"/>
    <w:rsid w:val="00670AA2"/>
    <w:rsid w:val="006718B7"/>
    <w:rsid w:val="00673154"/>
    <w:rsid w:val="00673553"/>
    <w:rsid w:val="006746B2"/>
    <w:rsid w:val="0067540D"/>
    <w:rsid w:val="00676131"/>
    <w:rsid w:val="0068365D"/>
    <w:rsid w:val="0068430C"/>
    <w:rsid w:val="00685237"/>
    <w:rsid w:val="0068724D"/>
    <w:rsid w:val="00687897"/>
    <w:rsid w:val="00687CE8"/>
    <w:rsid w:val="00690BB8"/>
    <w:rsid w:val="0069144C"/>
    <w:rsid w:val="0069161A"/>
    <w:rsid w:val="0069189C"/>
    <w:rsid w:val="00691E28"/>
    <w:rsid w:val="006954BD"/>
    <w:rsid w:val="006978B2"/>
    <w:rsid w:val="00697DD7"/>
    <w:rsid w:val="006A1A73"/>
    <w:rsid w:val="006A451F"/>
    <w:rsid w:val="006A67C2"/>
    <w:rsid w:val="006A6A31"/>
    <w:rsid w:val="006B0833"/>
    <w:rsid w:val="006B0BCD"/>
    <w:rsid w:val="006B0CBE"/>
    <w:rsid w:val="006B1969"/>
    <w:rsid w:val="006B2F1E"/>
    <w:rsid w:val="006B3DD7"/>
    <w:rsid w:val="006B48F1"/>
    <w:rsid w:val="006C2D21"/>
    <w:rsid w:val="006C60A2"/>
    <w:rsid w:val="006C6193"/>
    <w:rsid w:val="006D0533"/>
    <w:rsid w:val="006D0DD2"/>
    <w:rsid w:val="006D436D"/>
    <w:rsid w:val="006D5430"/>
    <w:rsid w:val="006D63EF"/>
    <w:rsid w:val="006D7C19"/>
    <w:rsid w:val="006D7CA8"/>
    <w:rsid w:val="006E17A3"/>
    <w:rsid w:val="006E2FE4"/>
    <w:rsid w:val="006E36C6"/>
    <w:rsid w:val="006E3B73"/>
    <w:rsid w:val="006E3FEB"/>
    <w:rsid w:val="006E7570"/>
    <w:rsid w:val="006F0FC4"/>
    <w:rsid w:val="006F1C74"/>
    <w:rsid w:val="006F2252"/>
    <w:rsid w:val="006F259F"/>
    <w:rsid w:val="006F3D72"/>
    <w:rsid w:val="006F3FB1"/>
    <w:rsid w:val="006F4B94"/>
    <w:rsid w:val="006F511B"/>
    <w:rsid w:val="006F6130"/>
    <w:rsid w:val="006F6C14"/>
    <w:rsid w:val="006F6CFF"/>
    <w:rsid w:val="006F6EB8"/>
    <w:rsid w:val="006F72DD"/>
    <w:rsid w:val="007006C7"/>
    <w:rsid w:val="0070098D"/>
    <w:rsid w:val="00700D30"/>
    <w:rsid w:val="0070393B"/>
    <w:rsid w:val="00704BC7"/>
    <w:rsid w:val="007051AF"/>
    <w:rsid w:val="00705FA1"/>
    <w:rsid w:val="00707E83"/>
    <w:rsid w:val="00711E45"/>
    <w:rsid w:val="00713AE8"/>
    <w:rsid w:val="00714AB0"/>
    <w:rsid w:val="0071609B"/>
    <w:rsid w:val="0071629D"/>
    <w:rsid w:val="007165B5"/>
    <w:rsid w:val="007165BE"/>
    <w:rsid w:val="007200FA"/>
    <w:rsid w:val="00723530"/>
    <w:rsid w:val="007246D9"/>
    <w:rsid w:val="00725CC4"/>
    <w:rsid w:val="00726958"/>
    <w:rsid w:val="007269DD"/>
    <w:rsid w:val="00727D4D"/>
    <w:rsid w:val="00731322"/>
    <w:rsid w:val="00731E30"/>
    <w:rsid w:val="00736CDD"/>
    <w:rsid w:val="00736FEF"/>
    <w:rsid w:val="00737516"/>
    <w:rsid w:val="00740954"/>
    <w:rsid w:val="00741230"/>
    <w:rsid w:val="0074310F"/>
    <w:rsid w:val="00745C1D"/>
    <w:rsid w:val="00746271"/>
    <w:rsid w:val="007517C3"/>
    <w:rsid w:val="00751F23"/>
    <w:rsid w:val="0075278C"/>
    <w:rsid w:val="00752C9E"/>
    <w:rsid w:val="007573D2"/>
    <w:rsid w:val="007577AC"/>
    <w:rsid w:val="00760C49"/>
    <w:rsid w:val="0076122E"/>
    <w:rsid w:val="007626A2"/>
    <w:rsid w:val="007645C0"/>
    <w:rsid w:val="007651F0"/>
    <w:rsid w:val="00765D32"/>
    <w:rsid w:val="007705A1"/>
    <w:rsid w:val="00770F43"/>
    <w:rsid w:val="00771468"/>
    <w:rsid w:val="007719AC"/>
    <w:rsid w:val="00773686"/>
    <w:rsid w:val="00776AD0"/>
    <w:rsid w:val="00776E68"/>
    <w:rsid w:val="0078060B"/>
    <w:rsid w:val="00780871"/>
    <w:rsid w:val="007846F2"/>
    <w:rsid w:val="00787A57"/>
    <w:rsid w:val="00787B7D"/>
    <w:rsid w:val="00792D48"/>
    <w:rsid w:val="00793203"/>
    <w:rsid w:val="007933D2"/>
    <w:rsid w:val="007938C0"/>
    <w:rsid w:val="00794677"/>
    <w:rsid w:val="00795931"/>
    <w:rsid w:val="00796A2A"/>
    <w:rsid w:val="007A053E"/>
    <w:rsid w:val="007A115D"/>
    <w:rsid w:val="007A2A69"/>
    <w:rsid w:val="007A6821"/>
    <w:rsid w:val="007B055F"/>
    <w:rsid w:val="007B0BAC"/>
    <w:rsid w:val="007B3EE9"/>
    <w:rsid w:val="007B4B41"/>
    <w:rsid w:val="007B6028"/>
    <w:rsid w:val="007B7651"/>
    <w:rsid w:val="007C0BA7"/>
    <w:rsid w:val="007C14FA"/>
    <w:rsid w:val="007C33E4"/>
    <w:rsid w:val="007C41B3"/>
    <w:rsid w:val="007C44F4"/>
    <w:rsid w:val="007D0CD8"/>
    <w:rsid w:val="007D2298"/>
    <w:rsid w:val="007D2587"/>
    <w:rsid w:val="007D36F2"/>
    <w:rsid w:val="007D4D1B"/>
    <w:rsid w:val="007D4F90"/>
    <w:rsid w:val="007D5A25"/>
    <w:rsid w:val="007E0F24"/>
    <w:rsid w:val="007E17B1"/>
    <w:rsid w:val="007E27C0"/>
    <w:rsid w:val="007E2BDB"/>
    <w:rsid w:val="007E4716"/>
    <w:rsid w:val="007E6651"/>
    <w:rsid w:val="007E6E32"/>
    <w:rsid w:val="007E771D"/>
    <w:rsid w:val="007F3DA7"/>
    <w:rsid w:val="007F4203"/>
    <w:rsid w:val="007F502E"/>
    <w:rsid w:val="007F65F6"/>
    <w:rsid w:val="007F6A42"/>
    <w:rsid w:val="008013CA"/>
    <w:rsid w:val="008056CF"/>
    <w:rsid w:val="00806C7C"/>
    <w:rsid w:val="0080728E"/>
    <w:rsid w:val="00814945"/>
    <w:rsid w:val="00814985"/>
    <w:rsid w:val="008160BF"/>
    <w:rsid w:val="00816F96"/>
    <w:rsid w:val="008170EC"/>
    <w:rsid w:val="008175D4"/>
    <w:rsid w:val="00823AF8"/>
    <w:rsid w:val="008267CB"/>
    <w:rsid w:val="00827512"/>
    <w:rsid w:val="008324DA"/>
    <w:rsid w:val="00833B77"/>
    <w:rsid w:val="00835356"/>
    <w:rsid w:val="00836D5A"/>
    <w:rsid w:val="0083795A"/>
    <w:rsid w:val="00837C9F"/>
    <w:rsid w:val="00843379"/>
    <w:rsid w:val="008436F0"/>
    <w:rsid w:val="00843DAA"/>
    <w:rsid w:val="00843F40"/>
    <w:rsid w:val="008505B6"/>
    <w:rsid w:val="00850AD1"/>
    <w:rsid w:val="00851A3E"/>
    <w:rsid w:val="00851C79"/>
    <w:rsid w:val="00852259"/>
    <w:rsid w:val="00853419"/>
    <w:rsid w:val="00855AF5"/>
    <w:rsid w:val="00855CBD"/>
    <w:rsid w:val="00856F99"/>
    <w:rsid w:val="008609B3"/>
    <w:rsid w:val="00860FE6"/>
    <w:rsid w:val="00864140"/>
    <w:rsid w:val="00864D17"/>
    <w:rsid w:val="008701D5"/>
    <w:rsid w:val="008702BF"/>
    <w:rsid w:val="008714DB"/>
    <w:rsid w:val="008719DB"/>
    <w:rsid w:val="00872250"/>
    <w:rsid w:val="00873167"/>
    <w:rsid w:val="008731B8"/>
    <w:rsid w:val="00873D16"/>
    <w:rsid w:val="008742D9"/>
    <w:rsid w:val="00874A5D"/>
    <w:rsid w:val="008768D2"/>
    <w:rsid w:val="00880F6C"/>
    <w:rsid w:val="008855E2"/>
    <w:rsid w:val="00885E69"/>
    <w:rsid w:val="00886047"/>
    <w:rsid w:val="00886521"/>
    <w:rsid w:val="00887F76"/>
    <w:rsid w:val="00891E8C"/>
    <w:rsid w:val="008937A3"/>
    <w:rsid w:val="00894051"/>
    <w:rsid w:val="0089509A"/>
    <w:rsid w:val="008A3B55"/>
    <w:rsid w:val="008A4FE1"/>
    <w:rsid w:val="008A5E28"/>
    <w:rsid w:val="008A73B2"/>
    <w:rsid w:val="008B0715"/>
    <w:rsid w:val="008B302A"/>
    <w:rsid w:val="008B4198"/>
    <w:rsid w:val="008B4609"/>
    <w:rsid w:val="008B725C"/>
    <w:rsid w:val="008C1D6D"/>
    <w:rsid w:val="008C3F98"/>
    <w:rsid w:val="008C594A"/>
    <w:rsid w:val="008C6563"/>
    <w:rsid w:val="008D1DAC"/>
    <w:rsid w:val="008D23AF"/>
    <w:rsid w:val="008D3A05"/>
    <w:rsid w:val="008D3E0C"/>
    <w:rsid w:val="008D58D7"/>
    <w:rsid w:val="008D681A"/>
    <w:rsid w:val="008D6B1A"/>
    <w:rsid w:val="008D6D38"/>
    <w:rsid w:val="008D7246"/>
    <w:rsid w:val="008D78D8"/>
    <w:rsid w:val="008E0617"/>
    <w:rsid w:val="008E5B71"/>
    <w:rsid w:val="008E705E"/>
    <w:rsid w:val="008F2453"/>
    <w:rsid w:val="008F3128"/>
    <w:rsid w:val="008F34E9"/>
    <w:rsid w:val="008F472F"/>
    <w:rsid w:val="008F7F5E"/>
    <w:rsid w:val="00902833"/>
    <w:rsid w:val="009039E2"/>
    <w:rsid w:val="0091196A"/>
    <w:rsid w:val="00911DC9"/>
    <w:rsid w:val="009123FF"/>
    <w:rsid w:val="009164CD"/>
    <w:rsid w:val="00916C40"/>
    <w:rsid w:val="00917271"/>
    <w:rsid w:val="0091740C"/>
    <w:rsid w:val="00921D2A"/>
    <w:rsid w:val="00922A9F"/>
    <w:rsid w:val="00925478"/>
    <w:rsid w:val="00925A8F"/>
    <w:rsid w:val="00925D8E"/>
    <w:rsid w:val="009269F5"/>
    <w:rsid w:val="00927C35"/>
    <w:rsid w:val="00930CAD"/>
    <w:rsid w:val="0093187A"/>
    <w:rsid w:val="009400CF"/>
    <w:rsid w:val="00940533"/>
    <w:rsid w:val="009410AE"/>
    <w:rsid w:val="009432FE"/>
    <w:rsid w:val="009438F8"/>
    <w:rsid w:val="00944414"/>
    <w:rsid w:val="00945FA9"/>
    <w:rsid w:val="0094691D"/>
    <w:rsid w:val="00954F42"/>
    <w:rsid w:val="00957172"/>
    <w:rsid w:val="009578D1"/>
    <w:rsid w:val="00957A33"/>
    <w:rsid w:val="0096003B"/>
    <w:rsid w:val="0096081E"/>
    <w:rsid w:val="0096137E"/>
    <w:rsid w:val="00961E92"/>
    <w:rsid w:val="009647C5"/>
    <w:rsid w:val="00964BC0"/>
    <w:rsid w:val="0096604F"/>
    <w:rsid w:val="00966280"/>
    <w:rsid w:val="009663C5"/>
    <w:rsid w:val="00966709"/>
    <w:rsid w:val="00966E17"/>
    <w:rsid w:val="00971DDC"/>
    <w:rsid w:val="009755AD"/>
    <w:rsid w:val="009757E0"/>
    <w:rsid w:val="0097718E"/>
    <w:rsid w:val="00980076"/>
    <w:rsid w:val="009800B6"/>
    <w:rsid w:val="00985DB7"/>
    <w:rsid w:val="009861C6"/>
    <w:rsid w:val="00986B3C"/>
    <w:rsid w:val="00986C7B"/>
    <w:rsid w:val="00986D52"/>
    <w:rsid w:val="009903A8"/>
    <w:rsid w:val="00991070"/>
    <w:rsid w:val="00992DCD"/>
    <w:rsid w:val="00994702"/>
    <w:rsid w:val="00995EE9"/>
    <w:rsid w:val="00996E62"/>
    <w:rsid w:val="00997875"/>
    <w:rsid w:val="00997D39"/>
    <w:rsid w:val="00997FD5"/>
    <w:rsid w:val="009A1CA8"/>
    <w:rsid w:val="009A405A"/>
    <w:rsid w:val="009A5082"/>
    <w:rsid w:val="009A618E"/>
    <w:rsid w:val="009B09A9"/>
    <w:rsid w:val="009B155B"/>
    <w:rsid w:val="009B183F"/>
    <w:rsid w:val="009B1F5B"/>
    <w:rsid w:val="009B3DB8"/>
    <w:rsid w:val="009B4769"/>
    <w:rsid w:val="009B619D"/>
    <w:rsid w:val="009C2086"/>
    <w:rsid w:val="009C3006"/>
    <w:rsid w:val="009C7D32"/>
    <w:rsid w:val="009D159F"/>
    <w:rsid w:val="009D2A16"/>
    <w:rsid w:val="009D3D0E"/>
    <w:rsid w:val="009D4DB6"/>
    <w:rsid w:val="009D6952"/>
    <w:rsid w:val="009D783B"/>
    <w:rsid w:val="009D7F9A"/>
    <w:rsid w:val="009E068F"/>
    <w:rsid w:val="009E1B89"/>
    <w:rsid w:val="009E4F8A"/>
    <w:rsid w:val="009E619C"/>
    <w:rsid w:val="009E7020"/>
    <w:rsid w:val="009E7045"/>
    <w:rsid w:val="009E748B"/>
    <w:rsid w:val="009F1B67"/>
    <w:rsid w:val="009F2244"/>
    <w:rsid w:val="009F3D12"/>
    <w:rsid w:val="009F51E2"/>
    <w:rsid w:val="009F5B6D"/>
    <w:rsid w:val="00A0030B"/>
    <w:rsid w:val="00A03D3F"/>
    <w:rsid w:val="00A03F70"/>
    <w:rsid w:val="00A04BEB"/>
    <w:rsid w:val="00A04DE2"/>
    <w:rsid w:val="00A06515"/>
    <w:rsid w:val="00A11A20"/>
    <w:rsid w:val="00A11DFB"/>
    <w:rsid w:val="00A11F1E"/>
    <w:rsid w:val="00A14BA5"/>
    <w:rsid w:val="00A155B1"/>
    <w:rsid w:val="00A15C80"/>
    <w:rsid w:val="00A15DA4"/>
    <w:rsid w:val="00A20607"/>
    <w:rsid w:val="00A20BD3"/>
    <w:rsid w:val="00A20D0F"/>
    <w:rsid w:val="00A22250"/>
    <w:rsid w:val="00A2486B"/>
    <w:rsid w:val="00A25160"/>
    <w:rsid w:val="00A2769F"/>
    <w:rsid w:val="00A27E76"/>
    <w:rsid w:val="00A31A13"/>
    <w:rsid w:val="00A31A7B"/>
    <w:rsid w:val="00A323D7"/>
    <w:rsid w:val="00A32701"/>
    <w:rsid w:val="00A330EB"/>
    <w:rsid w:val="00A334CC"/>
    <w:rsid w:val="00A44BE1"/>
    <w:rsid w:val="00A4500D"/>
    <w:rsid w:val="00A504A8"/>
    <w:rsid w:val="00A520E0"/>
    <w:rsid w:val="00A52D43"/>
    <w:rsid w:val="00A542B8"/>
    <w:rsid w:val="00A54719"/>
    <w:rsid w:val="00A56DFF"/>
    <w:rsid w:val="00A5709E"/>
    <w:rsid w:val="00A60AB0"/>
    <w:rsid w:val="00A612B9"/>
    <w:rsid w:val="00A630F4"/>
    <w:rsid w:val="00A64466"/>
    <w:rsid w:val="00A66B14"/>
    <w:rsid w:val="00A66CF8"/>
    <w:rsid w:val="00A727DA"/>
    <w:rsid w:val="00A730B1"/>
    <w:rsid w:val="00A74F48"/>
    <w:rsid w:val="00A756EC"/>
    <w:rsid w:val="00A80A1F"/>
    <w:rsid w:val="00A815A9"/>
    <w:rsid w:val="00A81A3A"/>
    <w:rsid w:val="00A83E6C"/>
    <w:rsid w:val="00A84D8D"/>
    <w:rsid w:val="00A854F8"/>
    <w:rsid w:val="00A900AE"/>
    <w:rsid w:val="00A9330E"/>
    <w:rsid w:val="00A93FD6"/>
    <w:rsid w:val="00A9447A"/>
    <w:rsid w:val="00A95040"/>
    <w:rsid w:val="00A95088"/>
    <w:rsid w:val="00A957EB"/>
    <w:rsid w:val="00A960AC"/>
    <w:rsid w:val="00AA3298"/>
    <w:rsid w:val="00AA41AA"/>
    <w:rsid w:val="00AA6892"/>
    <w:rsid w:val="00AA72CC"/>
    <w:rsid w:val="00AA76B7"/>
    <w:rsid w:val="00AB049C"/>
    <w:rsid w:val="00AB1D7B"/>
    <w:rsid w:val="00AB1EA3"/>
    <w:rsid w:val="00AB3399"/>
    <w:rsid w:val="00AB3D67"/>
    <w:rsid w:val="00AC4276"/>
    <w:rsid w:val="00AC464D"/>
    <w:rsid w:val="00AC51E8"/>
    <w:rsid w:val="00AC57DE"/>
    <w:rsid w:val="00AC63A1"/>
    <w:rsid w:val="00AD0CA9"/>
    <w:rsid w:val="00AD14F3"/>
    <w:rsid w:val="00AD1C5F"/>
    <w:rsid w:val="00AD1F9D"/>
    <w:rsid w:val="00AD2407"/>
    <w:rsid w:val="00AD2F9B"/>
    <w:rsid w:val="00AD62D8"/>
    <w:rsid w:val="00AE043E"/>
    <w:rsid w:val="00AE3EBC"/>
    <w:rsid w:val="00AE5146"/>
    <w:rsid w:val="00AE55C5"/>
    <w:rsid w:val="00AE5A4F"/>
    <w:rsid w:val="00AE7B16"/>
    <w:rsid w:val="00AF0B65"/>
    <w:rsid w:val="00AF7EEF"/>
    <w:rsid w:val="00B002E0"/>
    <w:rsid w:val="00B0053F"/>
    <w:rsid w:val="00B0132A"/>
    <w:rsid w:val="00B025A0"/>
    <w:rsid w:val="00B029C1"/>
    <w:rsid w:val="00B03E14"/>
    <w:rsid w:val="00B06BF6"/>
    <w:rsid w:val="00B07968"/>
    <w:rsid w:val="00B07B19"/>
    <w:rsid w:val="00B10FBA"/>
    <w:rsid w:val="00B1189C"/>
    <w:rsid w:val="00B12666"/>
    <w:rsid w:val="00B126DA"/>
    <w:rsid w:val="00B14594"/>
    <w:rsid w:val="00B15903"/>
    <w:rsid w:val="00B15D46"/>
    <w:rsid w:val="00B166C8"/>
    <w:rsid w:val="00B21493"/>
    <w:rsid w:val="00B23604"/>
    <w:rsid w:val="00B243E6"/>
    <w:rsid w:val="00B2566A"/>
    <w:rsid w:val="00B2704A"/>
    <w:rsid w:val="00B330DE"/>
    <w:rsid w:val="00B351E3"/>
    <w:rsid w:val="00B37BBB"/>
    <w:rsid w:val="00B41694"/>
    <w:rsid w:val="00B425D5"/>
    <w:rsid w:val="00B426BB"/>
    <w:rsid w:val="00B427B9"/>
    <w:rsid w:val="00B42907"/>
    <w:rsid w:val="00B43371"/>
    <w:rsid w:val="00B449B9"/>
    <w:rsid w:val="00B44CA2"/>
    <w:rsid w:val="00B454AE"/>
    <w:rsid w:val="00B5008D"/>
    <w:rsid w:val="00B50208"/>
    <w:rsid w:val="00B50D18"/>
    <w:rsid w:val="00B518C8"/>
    <w:rsid w:val="00B52088"/>
    <w:rsid w:val="00B52464"/>
    <w:rsid w:val="00B55CF3"/>
    <w:rsid w:val="00B56491"/>
    <w:rsid w:val="00B65BF6"/>
    <w:rsid w:val="00B670CE"/>
    <w:rsid w:val="00B677AE"/>
    <w:rsid w:val="00B67B79"/>
    <w:rsid w:val="00B67E74"/>
    <w:rsid w:val="00B716F8"/>
    <w:rsid w:val="00B82234"/>
    <w:rsid w:val="00B8229B"/>
    <w:rsid w:val="00B8283E"/>
    <w:rsid w:val="00B837AA"/>
    <w:rsid w:val="00B87D03"/>
    <w:rsid w:val="00B909E8"/>
    <w:rsid w:val="00B928EE"/>
    <w:rsid w:val="00B92AD5"/>
    <w:rsid w:val="00B94BA4"/>
    <w:rsid w:val="00B97DB5"/>
    <w:rsid w:val="00BB0D86"/>
    <w:rsid w:val="00BB156E"/>
    <w:rsid w:val="00BB1C68"/>
    <w:rsid w:val="00BB3ABA"/>
    <w:rsid w:val="00BB3E79"/>
    <w:rsid w:val="00BB4FEC"/>
    <w:rsid w:val="00BB65B1"/>
    <w:rsid w:val="00BB69D5"/>
    <w:rsid w:val="00BC03E1"/>
    <w:rsid w:val="00BC3781"/>
    <w:rsid w:val="00BC4593"/>
    <w:rsid w:val="00BC4981"/>
    <w:rsid w:val="00BD05BF"/>
    <w:rsid w:val="00BD2B8B"/>
    <w:rsid w:val="00BD464A"/>
    <w:rsid w:val="00BD58EB"/>
    <w:rsid w:val="00BD6CFB"/>
    <w:rsid w:val="00BE28BE"/>
    <w:rsid w:val="00BE2902"/>
    <w:rsid w:val="00BE42CB"/>
    <w:rsid w:val="00BE6162"/>
    <w:rsid w:val="00BE6C9C"/>
    <w:rsid w:val="00BF0409"/>
    <w:rsid w:val="00BF0850"/>
    <w:rsid w:val="00BF3613"/>
    <w:rsid w:val="00BF37B7"/>
    <w:rsid w:val="00BF5969"/>
    <w:rsid w:val="00BF5C82"/>
    <w:rsid w:val="00BF7A5E"/>
    <w:rsid w:val="00C0085D"/>
    <w:rsid w:val="00C00E47"/>
    <w:rsid w:val="00C010AA"/>
    <w:rsid w:val="00C013EF"/>
    <w:rsid w:val="00C06F86"/>
    <w:rsid w:val="00C11D21"/>
    <w:rsid w:val="00C11EFC"/>
    <w:rsid w:val="00C12E5B"/>
    <w:rsid w:val="00C1675F"/>
    <w:rsid w:val="00C172FB"/>
    <w:rsid w:val="00C21F2D"/>
    <w:rsid w:val="00C23439"/>
    <w:rsid w:val="00C27213"/>
    <w:rsid w:val="00C278C2"/>
    <w:rsid w:val="00C32425"/>
    <w:rsid w:val="00C33DEA"/>
    <w:rsid w:val="00C353D0"/>
    <w:rsid w:val="00C35AE1"/>
    <w:rsid w:val="00C40CED"/>
    <w:rsid w:val="00C41E55"/>
    <w:rsid w:val="00C43809"/>
    <w:rsid w:val="00C45167"/>
    <w:rsid w:val="00C473CE"/>
    <w:rsid w:val="00C50168"/>
    <w:rsid w:val="00C5180C"/>
    <w:rsid w:val="00C52111"/>
    <w:rsid w:val="00C523E4"/>
    <w:rsid w:val="00C531B7"/>
    <w:rsid w:val="00C53622"/>
    <w:rsid w:val="00C54982"/>
    <w:rsid w:val="00C54B46"/>
    <w:rsid w:val="00C55B71"/>
    <w:rsid w:val="00C56DB9"/>
    <w:rsid w:val="00C621A1"/>
    <w:rsid w:val="00C63153"/>
    <w:rsid w:val="00C63CB8"/>
    <w:rsid w:val="00C65327"/>
    <w:rsid w:val="00C67235"/>
    <w:rsid w:val="00C67382"/>
    <w:rsid w:val="00C70488"/>
    <w:rsid w:val="00C72471"/>
    <w:rsid w:val="00C72B4C"/>
    <w:rsid w:val="00C8086B"/>
    <w:rsid w:val="00C82D97"/>
    <w:rsid w:val="00C84D14"/>
    <w:rsid w:val="00C91C45"/>
    <w:rsid w:val="00C9369C"/>
    <w:rsid w:val="00C93EDD"/>
    <w:rsid w:val="00C953EF"/>
    <w:rsid w:val="00C953F6"/>
    <w:rsid w:val="00C97FD3"/>
    <w:rsid w:val="00CA0363"/>
    <w:rsid w:val="00CA06A4"/>
    <w:rsid w:val="00CA24DF"/>
    <w:rsid w:val="00CA2D45"/>
    <w:rsid w:val="00CA501F"/>
    <w:rsid w:val="00CA59FA"/>
    <w:rsid w:val="00CA61CF"/>
    <w:rsid w:val="00CA66C7"/>
    <w:rsid w:val="00CA7247"/>
    <w:rsid w:val="00CB1749"/>
    <w:rsid w:val="00CB3A9F"/>
    <w:rsid w:val="00CB5048"/>
    <w:rsid w:val="00CB5FFB"/>
    <w:rsid w:val="00CC0888"/>
    <w:rsid w:val="00CC10DA"/>
    <w:rsid w:val="00CC156D"/>
    <w:rsid w:val="00CC58C3"/>
    <w:rsid w:val="00CD229F"/>
    <w:rsid w:val="00CE14D2"/>
    <w:rsid w:val="00CE1600"/>
    <w:rsid w:val="00CE2D1F"/>
    <w:rsid w:val="00CE52F0"/>
    <w:rsid w:val="00CF18A3"/>
    <w:rsid w:val="00CF356A"/>
    <w:rsid w:val="00CF388C"/>
    <w:rsid w:val="00CF47B5"/>
    <w:rsid w:val="00CF4835"/>
    <w:rsid w:val="00CF4A61"/>
    <w:rsid w:val="00D029CB"/>
    <w:rsid w:val="00D04274"/>
    <w:rsid w:val="00D05A8B"/>
    <w:rsid w:val="00D06659"/>
    <w:rsid w:val="00D0699D"/>
    <w:rsid w:val="00D1447E"/>
    <w:rsid w:val="00D14E06"/>
    <w:rsid w:val="00D164B7"/>
    <w:rsid w:val="00D1747A"/>
    <w:rsid w:val="00D205D0"/>
    <w:rsid w:val="00D21306"/>
    <w:rsid w:val="00D2151A"/>
    <w:rsid w:val="00D22151"/>
    <w:rsid w:val="00D23418"/>
    <w:rsid w:val="00D240AB"/>
    <w:rsid w:val="00D25CA2"/>
    <w:rsid w:val="00D26BCB"/>
    <w:rsid w:val="00D26CC6"/>
    <w:rsid w:val="00D275C6"/>
    <w:rsid w:val="00D27639"/>
    <w:rsid w:val="00D31B5E"/>
    <w:rsid w:val="00D3498B"/>
    <w:rsid w:val="00D35B67"/>
    <w:rsid w:val="00D369E4"/>
    <w:rsid w:val="00D37BF2"/>
    <w:rsid w:val="00D41A51"/>
    <w:rsid w:val="00D42DFD"/>
    <w:rsid w:val="00D45E14"/>
    <w:rsid w:val="00D4755C"/>
    <w:rsid w:val="00D51229"/>
    <w:rsid w:val="00D52834"/>
    <w:rsid w:val="00D544FE"/>
    <w:rsid w:val="00D5596F"/>
    <w:rsid w:val="00D560F9"/>
    <w:rsid w:val="00D56F3F"/>
    <w:rsid w:val="00D610EE"/>
    <w:rsid w:val="00D61F13"/>
    <w:rsid w:val="00D624E9"/>
    <w:rsid w:val="00D672D6"/>
    <w:rsid w:val="00D679CF"/>
    <w:rsid w:val="00D67D4A"/>
    <w:rsid w:val="00D70B9D"/>
    <w:rsid w:val="00D72B46"/>
    <w:rsid w:val="00D73122"/>
    <w:rsid w:val="00D75886"/>
    <w:rsid w:val="00D75D2E"/>
    <w:rsid w:val="00D806A3"/>
    <w:rsid w:val="00D81BAC"/>
    <w:rsid w:val="00D82644"/>
    <w:rsid w:val="00D82B84"/>
    <w:rsid w:val="00D83149"/>
    <w:rsid w:val="00D83173"/>
    <w:rsid w:val="00D8380A"/>
    <w:rsid w:val="00D84ABB"/>
    <w:rsid w:val="00D85273"/>
    <w:rsid w:val="00D90CC5"/>
    <w:rsid w:val="00D92C6A"/>
    <w:rsid w:val="00D95330"/>
    <w:rsid w:val="00D960FD"/>
    <w:rsid w:val="00DA12AB"/>
    <w:rsid w:val="00DA2F4D"/>
    <w:rsid w:val="00DA7973"/>
    <w:rsid w:val="00DB2A23"/>
    <w:rsid w:val="00DB3689"/>
    <w:rsid w:val="00DB3767"/>
    <w:rsid w:val="00DB39E0"/>
    <w:rsid w:val="00DB5F4B"/>
    <w:rsid w:val="00DB60E1"/>
    <w:rsid w:val="00DB7729"/>
    <w:rsid w:val="00DC22BE"/>
    <w:rsid w:val="00DC5F62"/>
    <w:rsid w:val="00DC7FAF"/>
    <w:rsid w:val="00DD02BA"/>
    <w:rsid w:val="00DD100B"/>
    <w:rsid w:val="00DD42F9"/>
    <w:rsid w:val="00DD5B6C"/>
    <w:rsid w:val="00DE1B4A"/>
    <w:rsid w:val="00DE2CFF"/>
    <w:rsid w:val="00DE3330"/>
    <w:rsid w:val="00DE3F95"/>
    <w:rsid w:val="00DE4DC6"/>
    <w:rsid w:val="00DE5939"/>
    <w:rsid w:val="00DF0F2C"/>
    <w:rsid w:val="00DF2997"/>
    <w:rsid w:val="00DF4CBC"/>
    <w:rsid w:val="00DF5370"/>
    <w:rsid w:val="00DF5D1D"/>
    <w:rsid w:val="00E0032E"/>
    <w:rsid w:val="00E0205D"/>
    <w:rsid w:val="00E031DD"/>
    <w:rsid w:val="00E10068"/>
    <w:rsid w:val="00E1018A"/>
    <w:rsid w:val="00E120F4"/>
    <w:rsid w:val="00E153F6"/>
    <w:rsid w:val="00E15F7E"/>
    <w:rsid w:val="00E173DF"/>
    <w:rsid w:val="00E20EBF"/>
    <w:rsid w:val="00E22A02"/>
    <w:rsid w:val="00E27FC2"/>
    <w:rsid w:val="00E31912"/>
    <w:rsid w:val="00E31B60"/>
    <w:rsid w:val="00E34D88"/>
    <w:rsid w:val="00E353DB"/>
    <w:rsid w:val="00E36375"/>
    <w:rsid w:val="00E40D48"/>
    <w:rsid w:val="00E40DBF"/>
    <w:rsid w:val="00E42C98"/>
    <w:rsid w:val="00E43798"/>
    <w:rsid w:val="00E43842"/>
    <w:rsid w:val="00E468CA"/>
    <w:rsid w:val="00E47CAE"/>
    <w:rsid w:val="00E47D3F"/>
    <w:rsid w:val="00E521EE"/>
    <w:rsid w:val="00E556C7"/>
    <w:rsid w:val="00E601F7"/>
    <w:rsid w:val="00E621D8"/>
    <w:rsid w:val="00E62B3D"/>
    <w:rsid w:val="00E6315A"/>
    <w:rsid w:val="00E63443"/>
    <w:rsid w:val="00E63986"/>
    <w:rsid w:val="00E64328"/>
    <w:rsid w:val="00E65554"/>
    <w:rsid w:val="00E65E86"/>
    <w:rsid w:val="00E66C3B"/>
    <w:rsid w:val="00E71B00"/>
    <w:rsid w:val="00E73C7F"/>
    <w:rsid w:val="00E740D9"/>
    <w:rsid w:val="00E8224F"/>
    <w:rsid w:val="00E832E5"/>
    <w:rsid w:val="00E853FB"/>
    <w:rsid w:val="00E85E3C"/>
    <w:rsid w:val="00E92ED6"/>
    <w:rsid w:val="00E93267"/>
    <w:rsid w:val="00E943EE"/>
    <w:rsid w:val="00EA0385"/>
    <w:rsid w:val="00EA3791"/>
    <w:rsid w:val="00EA4D0C"/>
    <w:rsid w:val="00EA4E53"/>
    <w:rsid w:val="00EA6259"/>
    <w:rsid w:val="00EA63A0"/>
    <w:rsid w:val="00EA7720"/>
    <w:rsid w:val="00EA7F21"/>
    <w:rsid w:val="00EB1559"/>
    <w:rsid w:val="00EB1663"/>
    <w:rsid w:val="00EB4324"/>
    <w:rsid w:val="00EB4808"/>
    <w:rsid w:val="00EB6B41"/>
    <w:rsid w:val="00EB7739"/>
    <w:rsid w:val="00EC1D1E"/>
    <w:rsid w:val="00EC201F"/>
    <w:rsid w:val="00EC40E3"/>
    <w:rsid w:val="00EC465B"/>
    <w:rsid w:val="00EC5A04"/>
    <w:rsid w:val="00EC7D8F"/>
    <w:rsid w:val="00EC7E1A"/>
    <w:rsid w:val="00ED09F7"/>
    <w:rsid w:val="00ED0F55"/>
    <w:rsid w:val="00ED19D2"/>
    <w:rsid w:val="00ED5032"/>
    <w:rsid w:val="00ED5270"/>
    <w:rsid w:val="00ED7856"/>
    <w:rsid w:val="00ED792B"/>
    <w:rsid w:val="00ED7DC2"/>
    <w:rsid w:val="00EE5769"/>
    <w:rsid w:val="00EE5CA6"/>
    <w:rsid w:val="00EE6916"/>
    <w:rsid w:val="00EF1335"/>
    <w:rsid w:val="00EF1557"/>
    <w:rsid w:val="00EF4AE0"/>
    <w:rsid w:val="00EF6FA1"/>
    <w:rsid w:val="00F012FF"/>
    <w:rsid w:val="00F01A21"/>
    <w:rsid w:val="00F028FA"/>
    <w:rsid w:val="00F046E9"/>
    <w:rsid w:val="00F04831"/>
    <w:rsid w:val="00F07202"/>
    <w:rsid w:val="00F11CC4"/>
    <w:rsid w:val="00F129C1"/>
    <w:rsid w:val="00F12DA8"/>
    <w:rsid w:val="00F1322B"/>
    <w:rsid w:val="00F13699"/>
    <w:rsid w:val="00F16AB3"/>
    <w:rsid w:val="00F25BEF"/>
    <w:rsid w:val="00F270BA"/>
    <w:rsid w:val="00F27B11"/>
    <w:rsid w:val="00F308AF"/>
    <w:rsid w:val="00F32911"/>
    <w:rsid w:val="00F337F8"/>
    <w:rsid w:val="00F33B26"/>
    <w:rsid w:val="00F3464D"/>
    <w:rsid w:val="00F34721"/>
    <w:rsid w:val="00F34AA7"/>
    <w:rsid w:val="00F36774"/>
    <w:rsid w:val="00F405D4"/>
    <w:rsid w:val="00F40AA9"/>
    <w:rsid w:val="00F40BCC"/>
    <w:rsid w:val="00F40C50"/>
    <w:rsid w:val="00F4100B"/>
    <w:rsid w:val="00F4307A"/>
    <w:rsid w:val="00F43D26"/>
    <w:rsid w:val="00F46B8B"/>
    <w:rsid w:val="00F47660"/>
    <w:rsid w:val="00F507DB"/>
    <w:rsid w:val="00F5236F"/>
    <w:rsid w:val="00F52C7A"/>
    <w:rsid w:val="00F53E71"/>
    <w:rsid w:val="00F544AB"/>
    <w:rsid w:val="00F5545B"/>
    <w:rsid w:val="00F5653F"/>
    <w:rsid w:val="00F56A1B"/>
    <w:rsid w:val="00F6079F"/>
    <w:rsid w:val="00F633E5"/>
    <w:rsid w:val="00F64EA5"/>
    <w:rsid w:val="00F6628A"/>
    <w:rsid w:val="00F66A3D"/>
    <w:rsid w:val="00F66DF3"/>
    <w:rsid w:val="00F67AB2"/>
    <w:rsid w:val="00F70774"/>
    <w:rsid w:val="00F73325"/>
    <w:rsid w:val="00F73D21"/>
    <w:rsid w:val="00F74ED0"/>
    <w:rsid w:val="00F759D4"/>
    <w:rsid w:val="00F75B44"/>
    <w:rsid w:val="00F76D43"/>
    <w:rsid w:val="00F83574"/>
    <w:rsid w:val="00F83593"/>
    <w:rsid w:val="00F837F7"/>
    <w:rsid w:val="00F854ED"/>
    <w:rsid w:val="00F90E30"/>
    <w:rsid w:val="00F917E4"/>
    <w:rsid w:val="00F91B00"/>
    <w:rsid w:val="00F91E83"/>
    <w:rsid w:val="00F941AE"/>
    <w:rsid w:val="00F9424D"/>
    <w:rsid w:val="00F94D96"/>
    <w:rsid w:val="00F94DFC"/>
    <w:rsid w:val="00F95296"/>
    <w:rsid w:val="00F96BAD"/>
    <w:rsid w:val="00FA34B5"/>
    <w:rsid w:val="00FB0158"/>
    <w:rsid w:val="00FB06CF"/>
    <w:rsid w:val="00FB16BC"/>
    <w:rsid w:val="00FB25A0"/>
    <w:rsid w:val="00FB2B68"/>
    <w:rsid w:val="00FB2D7C"/>
    <w:rsid w:val="00FB3398"/>
    <w:rsid w:val="00FB4F37"/>
    <w:rsid w:val="00FB79F1"/>
    <w:rsid w:val="00FB7E5A"/>
    <w:rsid w:val="00FC5119"/>
    <w:rsid w:val="00FC5E0B"/>
    <w:rsid w:val="00FC6E54"/>
    <w:rsid w:val="00FD1379"/>
    <w:rsid w:val="00FD33A2"/>
    <w:rsid w:val="00FD6206"/>
    <w:rsid w:val="00FD6819"/>
    <w:rsid w:val="00FE09E7"/>
    <w:rsid w:val="00FE2161"/>
    <w:rsid w:val="00FE58B6"/>
    <w:rsid w:val="00FE7430"/>
    <w:rsid w:val="00FF0471"/>
    <w:rsid w:val="00FF0771"/>
    <w:rsid w:val="00FF0AAD"/>
    <w:rsid w:val="00FF29CE"/>
    <w:rsid w:val="00FF2E7C"/>
    <w:rsid w:val="00FF33F4"/>
    <w:rsid w:val="00FF3FC8"/>
    <w:rsid w:val="01100128"/>
    <w:rsid w:val="01163216"/>
    <w:rsid w:val="01243CBE"/>
    <w:rsid w:val="01427510"/>
    <w:rsid w:val="0144439C"/>
    <w:rsid w:val="01566934"/>
    <w:rsid w:val="01604235"/>
    <w:rsid w:val="016731E8"/>
    <w:rsid w:val="01724323"/>
    <w:rsid w:val="017E2AF4"/>
    <w:rsid w:val="01845F4F"/>
    <w:rsid w:val="019A0ABB"/>
    <w:rsid w:val="019F0207"/>
    <w:rsid w:val="01B354EB"/>
    <w:rsid w:val="01B409B2"/>
    <w:rsid w:val="01B42439"/>
    <w:rsid w:val="01C86F97"/>
    <w:rsid w:val="01E036CA"/>
    <w:rsid w:val="01E4753D"/>
    <w:rsid w:val="01F078BE"/>
    <w:rsid w:val="01F44989"/>
    <w:rsid w:val="01F6071A"/>
    <w:rsid w:val="02020702"/>
    <w:rsid w:val="02105BCC"/>
    <w:rsid w:val="0213188C"/>
    <w:rsid w:val="02176DAA"/>
    <w:rsid w:val="02247351"/>
    <w:rsid w:val="02264FF9"/>
    <w:rsid w:val="023B519A"/>
    <w:rsid w:val="02437D3E"/>
    <w:rsid w:val="02456E55"/>
    <w:rsid w:val="02464E93"/>
    <w:rsid w:val="024721F3"/>
    <w:rsid w:val="024B45DB"/>
    <w:rsid w:val="024F4E90"/>
    <w:rsid w:val="026306EE"/>
    <w:rsid w:val="02760266"/>
    <w:rsid w:val="027F11AC"/>
    <w:rsid w:val="028470E8"/>
    <w:rsid w:val="028F09A5"/>
    <w:rsid w:val="02902AAF"/>
    <w:rsid w:val="02B219C0"/>
    <w:rsid w:val="02C27DEA"/>
    <w:rsid w:val="02C57546"/>
    <w:rsid w:val="02EB2A7B"/>
    <w:rsid w:val="031B019A"/>
    <w:rsid w:val="033F5DF4"/>
    <w:rsid w:val="034058DA"/>
    <w:rsid w:val="03417BC4"/>
    <w:rsid w:val="034D55C8"/>
    <w:rsid w:val="03651DFE"/>
    <w:rsid w:val="038616B2"/>
    <w:rsid w:val="039F12E8"/>
    <w:rsid w:val="03A82003"/>
    <w:rsid w:val="03B75419"/>
    <w:rsid w:val="03C02D73"/>
    <w:rsid w:val="03CD3963"/>
    <w:rsid w:val="03D80626"/>
    <w:rsid w:val="03D86161"/>
    <w:rsid w:val="03DB5DAC"/>
    <w:rsid w:val="04115871"/>
    <w:rsid w:val="04176266"/>
    <w:rsid w:val="041B7494"/>
    <w:rsid w:val="04231D6E"/>
    <w:rsid w:val="042A264E"/>
    <w:rsid w:val="043E3BD3"/>
    <w:rsid w:val="043E49F0"/>
    <w:rsid w:val="04451713"/>
    <w:rsid w:val="044649A9"/>
    <w:rsid w:val="044838E4"/>
    <w:rsid w:val="044F3FE8"/>
    <w:rsid w:val="046870C4"/>
    <w:rsid w:val="046A58D4"/>
    <w:rsid w:val="04711DE7"/>
    <w:rsid w:val="04746FED"/>
    <w:rsid w:val="047E4A8F"/>
    <w:rsid w:val="04865192"/>
    <w:rsid w:val="048E11A9"/>
    <w:rsid w:val="049144B3"/>
    <w:rsid w:val="0496225D"/>
    <w:rsid w:val="049F212F"/>
    <w:rsid w:val="04A617E1"/>
    <w:rsid w:val="04AC1919"/>
    <w:rsid w:val="04C1763C"/>
    <w:rsid w:val="04CA13EE"/>
    <w:rsid w:val="04D7059C"/>
    <w:rsid w:val="04DE4CB9"/>
    <w:rsid w:val="04DF2D55"/>
    <w:rsid w:val="04F9413F"/>
    <w:rsid w:val="050A0CF5"/>
    <w:rsid w:val="05120CC0"/>
    <w:rsid w:val="051D3036"/>
    <w:rsid w:val="052B55D2"/>
    <w:rsid w:val="052C55F5"/>
    <w:rsid w:val="052E6B32"/>
    <w:rsid w:val="05336C0A"/>
    <w:rsid w:val="0536681D"/>
    <w:rsid w:val="05431145"/>
    <w:rsid w:val="054A01E6"/>
    <w:rsid w:val="054C7D1C"/>
    <w:rsid w:val="055462BC"/>
    <w:rsid w:val="0571074D"/>
    <w:rsid w:val="05726873"/>
    <w:rsid w:val="058108AA"/>
    <w:rsid w:val="05837B30"/>
    <w:rsid w:val="05910818"/>
    <w:rsid w:val="059715B5"/>
    <w:rsid w:val="05B53C59"/>
    <w:rsid w:val="05B63D95"/>
    <w:rsid w:val="05BF3E58"/>
    <w:rsid w:val="05CA5579"/>
    <w:rsid w:val="05CD74F6"/>
    <w:rsid w:val="05E06AC5"/>
    <w:rsid w:val="05F7165D"/>
    <w:rsid w:val="06017CE0"/>
    <w:rsid w:val="0605592D"/>
    <w:rsid w:val="060F5CB3"/>
    <w:rsid w:val="06196E66"/>
    <w:rsid w:val="061A532A"/>
    <w:rsid w:val="06365B50"/>
    <w:rsid w:val="06393E16"/>
    <w:rsid w:val="06470E54"/>
    <w:rsid w:val="064745C2"/>
    <w:rsid w:val="064811A5"/>
    <w:rsid w:val="06561355"/>
    <w:rsid w:val="065E6CDE"/>
    <w:rsid w:val="06650434"/>
    <w:rsid w:val="066D0A61"/>
    <w:rsid w:val="066D7E3E"/>
    <w:rsid w:val="0675420D"/>
    <w:rsid w:val="067D1CBF"/>
    <w:rsid w:val="068975B0"/>
    <w:rsid w:val="068A20E4"/>
    <w:rsid w:val="068F29C7"/>
    <w:rsid w:val="069174B1"/>
    <w:rsid w:val="069713C1"/>
    <w:rsid w:val="069905E8"/>
    <w:rsid w:val="06A12C88"/>
    <w:rsid w:val="06AF0AE8"/>
    <w:rsid w:val="06B07AFB"/>
    <w:rsid w:val="06B6267F"/>
    <w:rsid w:val="06B82D78"/>
    <w:rsid w:val="06D34046"/>
    <w:rsid w:val="06D37910"/>
    <w:rsid w:val="06D5029F"/>
    <w:rsid w:val="06D73D91"/>
    <w:rsid w:val="06E36D26"/>
    <w:rsid w:val="06E53061"/>
    <w:rsid w:val="06F04DED"/>
    <w:rsid w:val="06F87107"/>
    <w:rsid w:val="07043F22"/>
    <w:rsid w:val="07125F5D"/>
    <w:rsid w:val="07130E29"/>
    <w:rsid w:val="072325D3"/>
    <w:rsid w:val="07271B20"/>
    <w:rsid w:val="072D7D46"/>
    <w:rsid w:val="073A2A17"/>
    <w:rsid w:val="0755365E"/>
    <w:rsid w:val="07630AC6"/>
    <w:rsid w:val="076819A9"/>
    <w:rsid w:val="07847096"/>
    <w:rsid w:val="078C1A77"/>
    <w:rsid w:val="07940728"/>
    <w:rsid w:val="07A343B0"/>
    <w:rsid w:val="07BC0D8F"/>
    <w:rsid w:val="07C30B2B"/>
    <w:rsid w:val="07CE2E21"/>
    <w:rsid w:val="07DE52F0"/>
    <w:rsid w:val="07E3002B"/>
    <w:rsid w:val="07E74D43"/>
    <w:rsid w:val="081F5378"/>
    <w:rsid w:val="08242518"/>
    <w:rsid w:val="082639CE"/>
    <w:rsid w:val="0826668E"/>
    <w:rsid w:val="08290E07"/>
    <w:rsid w:val="083A7B9E"/>
    <w:rsid w:val="08490E5A"/>
    <w:rsid w:val="085E2B02"/>
    <w:rsid w:val="08647FEB"/>
    <w:rsid w:val="08756A5E"/>
    <w:rsid w:val="08784228"/>
    <w:rsid w:val="087A05AB"/>
    <w:rsid w:val="088B5031"/>
    <w:rsid w:val="088F268A"/>
    <w:rsid w:val="08B151BF"/>
    <w:rsid w:val="08B51BA5"/>
    <w:rsid w:val="08BA629E"/>
    <w:rsid w:val="08C3398A"/>
    <w:rsid w:val="08C62F8A"/>
    <w:rsid w:val="08C70DFD"/>
    <w:rsid w:val="08CB24D5"/>
    <w:rsid w:val="08D274EC"/>
    <w:rsid w:val="08D82186"/>
    <w:rsid w:val="08D95FBD"/>
    <w:rsid w:val="08DB6C7B"/>
    <w:rsid w:val="08DE4EEE"/>
    <w:rsid w:val="08FD3158"/>
    <w:rsid w:val="091420C5"/>
    <w:rsid w:val="091F1E33"/>
    <w:rsid w:val="0926712F"/>
    <w:rsid w:val="093F645D"/>
    <w:rsid w:val="094023AA"/>
    <w:rsid w:val="094E4F95"/>
    <w:rsid w:val="094F44E3"/>
    <w:rsid w:val="09605212"/>
    <w:rsid w:val="096275FE"/>
    <w:rsid w:val="09663505"/>
    <w:rsid w:val="096F3C95"/>
    <w:rsid w:val="09807390"/>
    <w:rsid w:val="098C23B7"/>
    <w:rsid w:val="09944C95"/>
    <w:rsid w:val="09951FF4"/>
    <w:rsid w:val="09A2202C"/>
    <w:rsid w:val="09A27593"/>
    <w:rsid w:val="09A904A2"/>
    <w:rsid w:val="09C0148B"/>
    <w:rsid w:val="09C270D8"/>
    <w:rsid w:val="09E1487C"/>
    <w:rsid w:val="09E674F4"/>
    <w:rsid w:val="09ED6C2C"/>
    <w:rsid w:val="09FF42FB"/>
    <w:rsid w:val="0A266AA0"/>
    <w:rsid w:val="0A353855"/>
    <w:rsid w:val="0A41647C"/>
    <w:rsid w:val="0A436C11"/>
    <w:rsid w:val="0A456B06"/>
    <w:rsid w:val="0A4C3F6C"/>
    <w:rsid w:val="0A520548"/>
    <w:rsid w:val="0A651D55"/>
    <w:rsid w:val="0A6A7198"/>
    <w:rsid w:val="0A745524"/>
    <w:rsid w:val="0A7F26FB"/>
    <w:rsid w:val="0A8471AD"/>
    <w:rsid w:val="0AA77F22"/>
    <w:rsid w:val="0AAE3FA8"/>
    <w:rsid w:val="0AC514BF"/>
    <w:rsid w:val="0ACF56E0"/>
    <w:rsid w:val="0AD647A5"/>
    <w:rsid w:val="0AE16C36"/>
    <w:rsid w:val="0AEC25AA"/>
    <w:rsid w:val="0AFB287E"/>
    <w:rsid w:val="0B143332"/>
    <w:rsid w:val="0B24396B"/>
    <w:rsid w:val="0B3723DB"/>
    <w:rsid w:val="0B376C53"/>
    <w:rsid w:val="0B49387C"/>
    <w:rsid w:val="0B5224B1"/>
    <w:rsid w:val="0B560B94"/>
    <w:rsid w:val="0B724CC5"/>
    <w:rsid w:val="0B7A442D"/>
    <w:rsid w:val="0B7F4737"/>
    <w:rsid w:val="0B8B13F4"/>
    <w:rsid w:val="0B94771A"/>
    <w:rsid w:val="0BB27267"/>
    <w:rsid w:val="0BB54BE9"/>
    <w:rsid w:val="0BBF22DC"/>
    <w:rsid w:val="0BD71AD3"/>
    <w:rsid w:val="0BDD51C4"/>
    <w:rsid w:val="0BE004CF"/>
    <w:rsid w:val="0BE120C4"/>
    <w:rsid w:val="0BE57B4E"/>
    <w:rsid w:val="0BF83EBF"/>
    <w:rsid w:val="0BF83F28"/>
    <w:rsid w:val="0C233C96"/>
    <w:rsid w:val="0C3255F2"/>
    <w:rsid w:val="0C530BF5"/>
    <w:rsid w:val="0C5871D5"/>
    <w:rsid w:val="0C61300C"/>
    <w:rsid w:val="0C65071E"/>
    <w:rsid w:val="0C6A7614"/>
    <w:rsid w:val="0C727221"/>
    <w:rsid w:val="0C755CB5"/>
    <w:rsid w:val="0C772441"/>
    <w:rsid w:val="0C9C5793"/>
    <w:rsid w:val="0CA42F7D"/>
    <w:rsid w:val="0CB04A70"/>
    <w:rsid w:val="0CB54FE7"/>
    <w:rsid w:val="0CCC596D"/>
    <w:rsid w:val="0CCD2DB2"/>
    <w:rsid w:val="0CE46F4E"/>
    <w:rsid w:val="0CEB5901"/>
    <w:rsid w:val="0CFF1F19"/>
    <w:rsid w:val="0D064EBC"/>
    <w:rsid w:val="0D1B42E7"/>
    <w:rsid w:val="0D225767"/>
    <w:rsid w:val="0D24193B"/>
    <w:rsid w:val="0D346C04"/>
    <w:rsid w:val="0D387415"/>
    <w:rsid w:val="0D4B696C"/>
    <w:rsid w:val="0D551567"/>
    <w:rsid w:val="0D574974"/>
    <w:rsid w:val="0D714F8C"/>
    <w:rsid w:val="0D791AD7"/>
    <w:rsid w:val="0D7A3592"/>
    <w:rsid w:val="0D8B5425"/>
    <w:rsid w:val="0D96505C"/>
    <w:rsid w:val="0DA12211"/>
    <w:rsid w:val="0DAE2DCE"/>
    <w:rsid w:val="0DC43254"/>
    <w:rsid w:val="0DD71127"/>
    <w:rsid w:val="0DE612E3"/>
    <w:rsid w:val="0E0358CD"/>
    <w:rsid w:val="0E0441C2"/>
    <w:rsid w:val="0E094A54"/>
    <w:rsid w:val="0E17220C"/>
    <w:rsid w:val="0E17357A"/>
    <w:rsid w:val="0E1A4622"/>
    <w:rsid w:val="0E265F60"/>
    <w:rsid w:val="0E3071CC"/>
    <w:rsid w:val="0E461AF7"/>
    <w:rsid w:val="0E4A521D"/>
    <w:rsid w:val="0E4F3F26"/>
    <w:rsid w:val="0E5E0274"/>
    <w:rsid w:val="0E635869"/>
    <w:rsid w:val="0E695336"/>
    <w:rsid w:val="0E707012"/>
    <w:rsid w:val="0E734461"/>
    <w:rsid w:val="0E7E6721"/>
    <w:rsid w:val="0E8C05BA"/>
    <w:rsid w:val="0E927861"/>
    <w:rsid w:val="0E96546F"/>
    <w:rsid w:val="0EA04D7B"/>
    <w:rsid w:val="0EA4482A"/>
    <w:rsid w:val="0EA926E0"/>
    <w:rsid w:val="0EB56B93"/>
    <w:rsid w:val="0EC065A0"/>
    <w:rsid w:val="0EC132D7"/>
    <w:rsid w:val="0ED42BAF"/>
    <w:rsid w:val="0EDC3297"/>
    <w:rsid w:val="0EE00BA7"/>
    <w:rsid w:val="0EE700B0"/>
    <w:rsid w:val="0EEE41C4"/>
    <w:rsid w:val="0EFA5812"/>
    <w:rsid w:val="0F0E6CDB"/>
    <w:rsid w:val="0F182AE4"/>
    <w:rsid w:val="0F2C68D3"/>
    <w:rsid w:val="0F4340EF"/>
    <w:rsid w:val="0F4C3F7D"/>
    <w:rsid w:val="0F5F1287"/>
    <w:rsid w:val="0F657D36"/>
    <w:rsid w:val="0F685729"/>
    <w:rsid w:val="0F70152C"/>
    <w:rsid w:val="0F740B1A"/>
    <w:rsid w:val="0F9947D7"/>
    <w:rsid w:val="0FBB79D4"/>
    <w:rsid w:val="0FCD1AD9"/>
    <w:rsid w:val="0FDB1049"/>
    <w:rsid w:val="0FE322F6"/>
    <w:rsid w:val="0FE34C4B"/>
    <w:rsid w:val="0FF8213F"/>
    <w:rsid w:val="0FFF6A39"/>
    <w:rsid w:val="100C1FD3"/>
    <w:rsid w:val="100D6CC1"/>
    <w:rsid w:val="100E0174"/>
    <w:rsid w:val="10133D23"/>
    <w:rsid w:val="102F5257"/>
    <w:rsid w:val="103C1F37"/>
    <w:rsid w:val="103E22B2"/>
    <w:rsid w:val="106E070C"/>
    <w:rsid w:val="106F3EDB"/>
    <w:rsid w:val="107B7D51"/>
    <w:rsid w:val="108E0412"/>
    <w:rsid w:val="10910A6C"/>
    <w:rsid w:val="109C752F"/>
    <w:rsid w:val="10C73835"/>
    <w:rsid w:val="10E04525"/>
    <w:rsid w:val="10E75ECD"/>
    <w:rsid w:val="10FE02D8"/>
    <w:rsid w:val="110932A9"/>
    <w:rsid w:val="110F2DD6"/>
    <w:rsid w:val="11107D8C"/>
    <w:rsid w:val="111E737C"/>
    <w:rsid w:val="11276114"/>
    <w:rsid w:val="11330754"/>
    <w:rsid w:val="113C06D9"/>
    <w:rsid w:val="11401FD4"/>
    <w:rsid w:val="114C7F4B"/>
    <w:rsid w:val="11506F9E"/>
    <w:rsid w:val="116617EE"/>
    <w:rsid w:val="11686778"/>
    <w:rsid w:val="1187797B"/>
    <w:rsid w:val="119235BC"/>
    <w:rsid w:val="11930DBF"/>
    <w:rsid w:val="1193563D"/>
    <w:rsid w:val="11956055"/>
    <w:rsid w:val="11B147D4"/>
    <w:rsid w:val="11D84916"/>
    <w:rsid w:val="11DB4570"/>
    <w:rsid w:val="11E01EB5"/>
    <w:rsid w:val="11F96ED5"/>
    <w:rsid w:val="11FD0D0E"/>
    <w:rsid w:val="12015EA8"/>
    <w:rsid w:val="12025FF5"/>
    <w:rsid w:val="12112075"/>
    <w:rsid w:val="12146A64"/>
    <w:rsid w:val="1216562F"/>
    <w:rsid w:val="12261046"/>
    <w:rsid w:val="122A02A7"/>
    <w:rsid w:val="122D5088"/>
    <w:rsid w:val="1232658E"/>
    <w:rsid w:val="123D51E8"/>
    <w:rsid w:val="123E08D8"/>
    <w:rsid w:val="12403D21"/>
    <w:rsid w:val="125E6811"/>
    <w:rsid w:val="127270E8"/>
    <w:rsid w:val="127E01B6"/>
    <w:rsid w:val="128B334B"/>
    <w:rsid w:val="128B57E5"/>
    <w:rsid w:val="129402A3"/>
    <w:rsid w:val="129455BD"/>
    <w:rsid w:val="12A94AD2"/>
    <w:rsid w:val="12AC11DD"/>
    <w:rsid w:val="12B82561"/>
    <w:rsid w:val="12BD31DD"/>
    <w:rsid w:val="12CD7957"/>
    <w:rsid w:val="12D26B56"/>
    <w:rsid w:val="12D665B9"/>
    <w:rsid w:val="12DC0C08"/>
    <w:rsid w:val="12DD13AC"/>
    <w:rsid w:val="12DE6A9A"/>
    <w:rsid w:val="12E1047E"/>
    <w:rsid w:val="12F34B4F"/>
    <w:rsid w:val="12F41B54"/>
    <w:rsid w:val="13023371"/>
    <w:rsid w:val="13062B4D"/>
    <w:rsid w:val="130E263A"/>
    <w:rsid w:val="13195E79"/>
    <w:rsid w:val="132D5EA4"/>
    <w:rsid w:val="13343190"/>
    <w:rsid w:val="13343A7F"/>
    <w:rsid w:val="133B01C6"/>
    <w:rsid w:val="133B622B"/>
    <w:rsid w:val="134622AE"/>
    <w:rsid w:val="1357550B"/>
    <w:rsid w:val="13635363"/>
    <w:rsid w:val="13773724"/>
    <w:rsid w:val="1384235E"/>
    <w:rsid w:val="13933000"/>
    <w:rsid w:val="139B2A6D"/>
    <w:rsid w:val="139C112D"/>
    <w:rsid w:val="139D669D"/>
    <w:rsid w:val="13A35114"/>
    <w:rsid w:val="13AD4C79"/>
    <w:rsid w:val="13B951C8"/>
    <w:rsid w:val="13C61CF1"/>
    <w:rsid w:val="13C65617"/>
    <w:rsid w:val="13C80EBC"/>
    <w:rsid w:val="13C949BF"/>
    <w:rsid w:val="13CA1021"/>
    <w:rsid w:val="13D43211"/>
    <w:rsid w:val="13D60FC8"/>
    <w:rsid w:val="13D75C00"/>
    <w:rsid w:val="13DE5523"/>
    <w:rsid w:val="13E30B7D"/>
    <w:rsid w:val="13E57AE7"/>
    <w:rsid w:val="13E754BB"/>
    <w:rsid w:val="13ED04A7"/>
    <w:rsid w:val="13FB5DAF"/>
    <w:rsid w:val="1402132F"/>
    <w:rsid w:val="140947EE"/>
    <w:rsid w:val="141C2462"/>
    <w:rsid w:val="14353858"/>
    <w:rsid w:val="14413E76"/>
    <w:rsid w:val="144A0D85"/>
    <w:rsid w:val="1450192B"/>
    <w:rsid w:val="145A1D5A"/>
    <w:rsid w:val="146C12BB"/>
    <w:rsid w:val="147B311A"/>
    <w:rsid w:val="147C6550"/>
    <w:rsid w:val="14860E19"/>
    <w:rsid w:val="148C237F"/>
    <w:rsid w:val="14A06FC1"/>
    <w:rsid w:val="14AB545D"/>
    <w:rsid w:val="14B94964"/>
    <w:rsid w:val="14C707E6"/>
    <w:rsid w:val="14D969A6"/>
    <w:rsid w:val="14F473F5"/>
    <w:rsid w:val="14F56C3D"/>
    <w:rsid w:val="150324F5"/>
    <w:rsid w:val="150E6433"/>
    <w:rsid w:val="151502CB"/>
    <w:rsid w:val="152233BC"/>
    <w:rsid w:val="152A7962"/>
    <w:rsid w:val="15337D09"/>
    <w:rsid w:val="153D42AA"/>
    <w:rsid w:val="153D4C21"/>
    <w:rsid w:val="155023E7"/>
    <w:rsid w:val="155D0A7F"/>
    <w:rsid w:val="15693E3E"/>
    <w:rsid w:val="1580763A"/>
    <w:rsid w:val="1581337C"/>
    <w:rsid w:val="1585047B"/>
    <w:rsid w:val="1586427B"/>
    <w:rsid w:val="159A07D2"/>
    <w:rsid w:val="15A23EB2"/>
    <w:rsid w:val="15C06260"/>
    <w:rsid w:val="15DD4A1C"/>
    <w:rsid w:val="15F44F3C"/>
    <w:rsid w:val="15FB0C10"/>
    <w:rsid w:val="160B5D3C"/>
    <w:rsid w:val="1625567A"/>
    <w:rsid w:val="16263368"/>
    <w:rsid w:val="16275118"/>
    <w:rsid w:val="16417F84"/>
    <w:rsid w:val="164E0976"/>
    <w:rsid w:val="165C088F"/>
    <w:rsid w:val="16746A17"/>
    <w:rsid w:val="167F032C"/>
    <w:rsid w:val="168521B8"/>
    <w:rsid w:val="16941EB8"/>
    <w:rsid w:val="16A43C8F"/>
    <w:rsid w:val="16A5270A"/>
    <w:rsid w:val="16B9108D"/>
    <w:rsid w:val="16BE464B"/>
    <w:rsid w:val="16D61CD9"/>
    <w:rsid w:val="16E2579A"/>
    <w:rsid w:val="16E74CBD"/>
    <w:rsid w:val="1705748E"/>
    <w:rsid w:val="170A4371"/>
    <w:rsid w:val="17165A9E"/>
    <w:rsid w:val="17300AA3"/>
    <w:rsid w:val="173F7098"/>
    <w:rsid w:val="174B31A0"/>
    <w:rsid w:val="175B1D16"/>
    <w:rsid w:val="1769721E"/>
    <w:rsid w:val="17793E43"/>
    <w:rsid w:val="1780396B"/>
    <w:rsid w:val="178D2029"/>
    <w:rsid w:val="1793303A"/>
    <w:rsid w:val="179C79A4"/>
    <w:rsid w:val="17BB6AAB"/>
    <w:rsid w:val="17CB7C49"/>
    <w:rsid w:val="17D52F7B"/>
    <w:rsid w:val="17DB456E"/>
    <w:rsid w:val="17E11DB6"/>
    <w:rsid w:val="17E7204B"/>
    <w:rsid w:val="17EB75B0"/>
    <w:rsid w:val="17F5084F"/>
    <w:rsid w:val="181F6C21"/>
    <w:rsid w:val="1829310B"/>
    <w:rsid w:val="1834222F"/>
    <w:rsid w:val="184115C6"/>
    <w:rsid w:val="18440068"/>
    <w:rsid w:val="1847296F"/>
    <w:rsid w:val="18502972"/>
    <w:rsid w:val="18857041"/>
    <w:rsid w:val="18937665"/>
    <w:rsid w:val="189F1EC9"/>
    <w:rsid w:val="18A35473"/>
    <w:rsid w:val="18A37A6B"/>
    <w:rsid w:val="18A5771F"/>
    <w:rsid w:val="18AC3BE3"/>
    <w:rsid w:val="18AF74E1"/>
    <w:rsid w:val="18D45411"/>
    <w:rsid w:val="18DA6EB6"/>
    <w:rsid w:val="18FC4468"/>
    <w:rsid w:val="18FF0AF3"/>
    <w:rsid w:val="190E7C32"/>
    <w:rsid w:val="191B17E9"/>
    <w:rsid w:val="191F38B0"/>
    <w:rsid w:val="19326962"/>
    <w:rsid w:val="1940180C"/>
    <w:rsid w:val="19465B16"/>
    <w:rsid w:val="19502CC6"/>
    <w:rsid w:val="1951139B"/>
    <w:rsid w:val="195523E7"/>
    <w:rsid w:val="195600F1"/>
    <w:rsid w:val="19595274"/>
    <w:rsid w:val="19641457"/>
    <w:rsid w:val="197141ED"/>
    <w:rsid w:val="1975293B"/>
    <w:rsid w:val="19934AEB"/>
    <w:rsid w:val="199D37F0"/>
    <w:rsid w:val="19AD7663"/>
    <w:rsid w:val="19BC030D"/>
    <w:rsid w:val="19C20B7B"/>
    <w:rsid w:val="19D2007F"/>
    <w:rsid w:val="19DE008F"/>
    <w:rsid w:val="19E0148D"/>
    <w:rsid w:val="19E46B8B"/>
    <w:rsid w:val="19E675DB"/>
    <w:rsid w:val="19EA1D04"/>
    <w:rsid w:val="1A1E3B43"/>
    <w:rsid w:val="1A523105"/>
    <w:rsid w:val="1A5562D2"/>
    <w:rsid w:val="1A61483A"/>
    <w:rsid w:val="1A642665"/>
    <w:rsid w:val="1A7857C1"/>
    <w:rsid w:val="1A8A2BB0"/>
    <w:rsid w:val="1A8C079C"/>
    <w:rsid w:val="1A9A2936"/>
    <w:rsid w:val="1ABB1DB6"/>
    <w:rsid w:val="1ACE7057"/>
    <w:rsid w:val="1AD6153D"/>
    <w:rsid w:val="1AD91895"/>
    <w:rsid w:val="1ADA55B5"/>
    <w:rsid w:val="1ADC1643"/>
    <w:rsid w:val="1ADF0AC1"/>
    <w:rsid w:val="1B094BB4"/>
    <w:rsid w:val="1B192659"/>
    <w:rsid w:val="1B193B18"/>
    <w:rsid w:val="1B303BF4"/>
    <w:rsid w:val="1B384A4E"/>
    <w:rsid w:val="1B3B5A5B"/>
    <w:rsid w:val="1B400993"/>
    <w:rsid w:val="1B642814"/>
    <w:rsid w:val="1B8626C9"/>
    <w:rsid w:val="1B984C1B"/>
    <w:rsid w:val="1B990040"/>
    <w:rsid w:val="1B9A7743"/>
    <w:rsid w:val="1BAF3854"/>
    <w:rsid w:val="1BC1062B"/>
    <w:rsid w:val="1BC60BC5"/>
    <w:rsid w:val="1BD12638"/>
    <w:rsid w:val="1BD70C7E"/>
    <w:rsid w:val="1BD82C95"/>
    <w:rsid w:val="1BDB2BC6"/>
    <w:rsid w:val="1BDE7082"/>
    <w:rsid w:val="1BE16AFC"/>
    <w:rsid w:val="1BEC65C0"/>
    <w:rsid w:val="1BF215F9"/>
    <w:rsid w:val="1BF76A78"/>
    <w:rsid w:val="1C020A60"/>
    <w:rsid w:val="1C025498"/>
    <w:rsid w:val="1C07146F"/>
    <w:rsid w:val="1C121FDC"/>
    <w:rsid w:val="1C2903B6"/>
    <w:rsid w:val="1C3441A7"/>
    <w:rsid w:val="1C3601FF"/>
    <w:rsid w:val="1C365CFE"/>
    <w:rsid w:val="1C4B2349"/>
    <w:rsid w:val="1C7C5F29"/>
    <w:rsid w:val="1C972E66"/>
    <w:rsid w:val="1C9A3562"/>
    <w:rsid w:val="1CC05CC7"/>
    <w:rsid w:val="1CC41C61"/>
    <w:rsid w:val="1CCC73A9"/>
    <w:rsid w:val="1CCC77C6"/>
    <w:rsid w:val="1CD44C7B"/>
    <w:rsid w:val="1CD66AF0"/>
    <w:rsid w:val="1CD814C5"/>
    <w:rsid w:val="1CE122CF"/>
    <w:rsid w:val="1CF116E7"/>
    <w:rsid w:val="1D2F1D46"/>
    <w:rsid w:val="1D3E6064"/>
    <w:rsid w:val="1D51270F"/>
    <w:rsid w:val="1D554D2E"/>
    <w:rsid w:val="1D766EF2"/>
    <w:rsid w:val="1D7C651B"/>
    <w:rsid w:val="1D881796"/>
    <w:rsid w:val="1D942FC1"/>
    <w:rsid w:val="1D951F36"/>
    <w:rsid w:val="1DA52285"/>
    <w:rsid w:val="1DAF588A"/>
    <w:rsid w:val="1DBC266C"/>
    <w:rsid w:val="1DBD16BE"/>
    <w:rsid w:val="1DC11297"/>
    <w:rsid w:val="1DC6585B"/>
    <w:rsid w:val="1DE635A6"/>
    <w:rsid w:val="1DF8600F"/>
    <w:rsid w:val="1E013ECA"/>
    <w:rsid w:val="1E1F62DB"/>
    <w:rsid w:val="1E2B3BCE"/>
    <w:rsid w:val="1E425A22"/>
    <w:rsid w:val="1E4B77EA"/>
    <w:rsid w:val="1E5137C3"/>
    <w:rsid w:val="1E5F399D"/>
    <w:rsid w:val="1E66096F"/>
    <w:rsid w:val="1E664171"/>
    <w:rsid w:val="1E766DF2"/>
    <w:rsid w:val="1E780410"/>
    <w:rsid w:val="1E8E5EF5"/>
    <w:rsid w:val="1E90401C"/>
    <w:rsid w:val="1E9D1335"/>
    <w:rsid w:val="1EA425D8"/>
    <w:rsid w:val="1EA43F1E"/>
    <w:rsid w:val="1EA63D73"/>
    <w:rsid w:val="1EA723FC"/>
    <w:rsid w:val="1EC76DC7"/>
    <w:rsid w:val="1EC85A19"/>
    <w:rsid w:val="1ECE01E1"/>
    <w:rsid w:val="1ED92D03"/>
    <w:rsid w:val="1EE3133C"/>
    <w:rsid w:val="1EE64EF1"/>
    <w:rsid w:val="1EF0541B"/>
    <w:rsid w:val="1EF07E24"/>
    <w:rsid w:val="1F091471"/>
    <w:rsid w:val="1F171A98"/>
    <w:rsid w:val="1F1B6A59"/>
    <w:rsid w:val="1F1C17D0"/>
    <w:rsid w:val="1F1D3619"/>
    <w:rsid w:val="1F235508"/>
    <w:rsid w:val="1F2F1AF9"/>
    <w:rsid w:val="1F311997"/>
    <w:rsid w:val="1F385EED"/>
    <w:rsid w:val="1F391020"/>
    <w:rsid w:val="1F444220"/>
    <w:rsid w:val="1F4D339A"/>
    <w:rsid w:val="1F517B8E"/>
    <w:rsid w:val="1F583DCD"/>
    <w:rsid w:val="1F6842CB"/>
    <w:rsid w:val="1F6B3DA7"/>
    <w:rsid w:val="1F840153"/>
    <w:rsid w:val="1F904F2D"/>
    <w:rsid w:val="1F9C3C77"/>
    <w:rsid w:val="1FAA1AE9"/>
    <w:rsid w:val="1FAC3217"/>
    <w:rsid w:val="1FC75129"/>
    <w:rsid w:val="1FD17862"/>
    <w:rsid w:val="1FD81AFC"/>
    <w:rsid w:val="1FE31889"/>
    <w:rsid w:val="1FEC4889"/>
    <w:rsid w:val="1FF155CE"/>
    <w:rsid w:val="200544C7"/>
    <w:rsid w:val="200F4543"/>
    <w:rsid w:val="20180408"/>
    <w:rsid w:val="20216F03"/>
    <w:rsid w:val="202A6471"/>
    <w:rsid w:val="202B0701"/>
    <w:rsid w:val="20600899"/>
    <w:rsid w:val="20650E61"/>
    <w:rsid w:val="206D77FE"/>
    <w:rsid w:val="2075205C"/>
    <w:rsid w:val="20766B5D"/>
    <w:rsid w:val="207C5A77"/>
    <w:rsid w:val="208108CA"/>
    <w:rsid w:val="20935CA0"/>
    <w:rsid w:val="20980239"/>
    <w:rsid w:val="20A56834"/>
    <w:rsid w:val="20A74ABB"/>
    <w:rsid w:val="20A74DD3"/>
    <w:rsid w:val="20AA06CD"/>
    <w:rsid w:val="20B51035"/>
    <w:rsid w:val="20B53FF2"/>
    <w:rsid w:val="20BB2009"/>
    <w:rsid w:val="20C40242"/>
    <w:rsid w:val="20CC063E"/>
    <w:rsid w:val="20D81901"/>
    <w:rsid w:val="20D85910"/>
    <w:rsid w:val="20E82BEF"/>
    <w:rsid w:val="20F451BE"/>
    <w:rsid w:val="20F76F3A"/>
    <w:rsid w:val="20F815BD"/>
    <w:rsid w:val="20FC3A40"/>
    <w:rsid w:val="210114BB"/>
    <w:rsid w:val="210250DC"/>
    <w:rsid w:val="212D1323"/>
    <w:rsid w:val="2130550D"/>
    <w:rsid w:val="2140712D"/>
    <w:rsid w:val="215E6D09"/>
    <w:rsid w:val="216B7CBE"/>
    <w:rsid w:val="21737460"/>
    <w:rsid w:val="2176492F"/>
    <w:rsid w:val="217860C5"/>
    <w:rsid w:val="21857E28"/>
    <w:rsid w:val="21B97C69"/>
    <w:rsid w:val="21C86072"/>
    <w:rsid w:val="21E26D67"/>
    <w:rsid w:val="21EA0286"/>
    <w:rsid w:val="21EC5465"/>
    <w:rsid w:val="21F01798"/>
    <w:rsid w:val="21F26FDC"/>
    <w:rsid w:val="21F8598D"/>
    <w:rsid w:val="21FC4A83"/>
    <w:rsid w:val="220348F7"/>
    <w:rsid w:val="22035AF9"/>
    <w:rsid w:val="22096B30"/>
    <w:rsid w:val="220F3480"/>
    <w:rsid w:val="22156802"/>
    <w:rsid w:val="222728F6"/>
    <w:rsid w:val="2228517D"/>
    <w:rsid w:val="22375393"/>
    <w:rsid w:val="22417F46"/>
    <w:rsid w:val="224B424C"/>
    <w:rsid w:val="224D4FC8"/>
    <w:rsid w:val="225A0134"/>
    <w:rsid w:val="22654343"/>
    <w:rsid w:val="226709A2"/>
    <w:rsid w:val="227C3AF5"/>
    <w:rsid w:val="228976EC"/>
    <w:rsid w:val="228B310C"/>
    <w:rsid w:val="22A847EB"/>
    <w:rsid w:val="22B05557"/>
    <w:rsid w:val="22B15A44"/>
    <w:rsid w:val="22C45D17"/>
    <w:rsid w:val="22DF62CC"/>
    <w:rsid w:val="22EC1E3E"/>
    <w:rsid w:val="22FF77A2"/>
    <w:rsid w:val="23150033"/>
    <w:rsid w:val="232421E8"/>
    <w:rsid w:val="232966DE"/>
    <w:rsid w:val="23297103"/>
    <w:rsid w:val="232C73CF"/>
    <w:rsid w:val="233272DB"/>
    <w:rsid w:val="23375E47"/>
    <w:rsid w:val="233D26C0"/>
    <w:rsid w:val="234E59AA"/>
    <w:rsid w:val="23552BE5"/>
    <w:rsid w:val="235E6744"/>
    <w:rsid w:val="2376738D"/>
    <w:rsid w:val="23895D49"/>
    <w:rsid w:val="238F48B8"/>
    <w:rsid w:val="23925C55"/>
    <w:rsid w:val="23B4615F"/>
    <w:rsid w:val="23BB37E6"/>
    <w:rsid w:val="23C553C2"/>
    <w:rsid w:val="23E311E5"/>
    <w:rsid w:val="23E733FC"/>
    <w:rsid w:val="23E863E8"/>
    <w:rsid w:val="24096778"/>
    <w:rsid w:val="241D53E4"/>
    <w:rsid w:val="242C6363"/>
    <w:rsid w:val="243056DA"/>
    <w:rsid w:val="24560AE2"/>
    <w:rsid w:val="24753D7B"/>
    <w:rsid w:val="24794836"/>
    <w:rsid w:val="248C391F"/>
    <w:rsid w:val="24945B0B"/>
    <w:rsid w:val="249700EF"/>
    <w:rsid w:val="24972331"/>
    <w:rsid w:val="249805F1"/>
    <w:rsid w:val="24A870C4"/>
    <w:rsid w:val="24B81584"/>
    <w:rsid w:val="24B92297"/>
    <w:rsid w:val="24C45694"/>
    <w:rsid w:val="24EB0386"/>
    <w:rsid w:val="24EB51B9"/>
    <w:rsid w:val="24EE205A"/>
    <w:rsid w:val="24F54D3D"/>
    <w:rsid w:val="24F96E47"/>
    <w:rsid w:val="250B6210"/>
    <w:rsid w:val="250F6BD9"/>
    <w:rsid w:val="251D6C78"/>
    <w:rsid w:val="25214DA7"/>
    <w:rsid w:val="25477533"/>
    <w:rsid w:val="25493BC7"/>
    <w:rsid w:val="254F48B6"/>
    <w:rsid w:val="25515BCE"/>
    <w:rsid w:val="25552025"/>
    <w:rsid w:val="25552E35"/>
    <w:rsid w:val="255A7B49"/>
    <w:rsid w:val="25634D21"/>
    <w:rsid w:val="25735ABC"/>
    <w:rsid w:val="25756E19"/>
    <w:rsid w:val="25781361"/>
    <w:rsid w:val="25901661"/>
    <w:rsid w:val="2599623F"/>
    <w:rsid w:val="259A2B16"/>
    <w:rsid w:val="259C1E44"/>
    <w:rsid w:val="25AD114E"/>
    <w:rsid w:val="25BA3553"/>
    <w:rsid w:val="25CD3FBC"/>
    <w:rsid w:val="25D67CDB"/>
    <w:rsid w:val="25DD4E13"/>
    <w:rsid w:val="25DE42F3"/>
    <w:rsid w:val="25E44A25"/>
    <w:rsid w:val="25E540FF"/>
    <w:rsid w:val="25E67D55"/>
    <w:rsid w:val="25FE3FFD"/>
    <w:rsid w:val="26106F39"/>
    <w:rsid w:val="261943D2"/>
    <w:rsid w:val="26295320"/>
    <w:rsid w:val="262A62D7"/>
    <w:rsid w:val="262C2F09"/>
    <w:rsid w:val="263B60BB"/>
    <w:rsid w:val="263D3C26"/>
    <w:rsid w:val="26533224"/>
    <w:rsid w:val="26541061"/>
    <w:rsid w:val="26553200"/>
    <w:rsid w:val="266C6465"/>
    <w:rsid w:val="26895BB9"/>
    <w:rsid w:val="26AD3CD5"/>
    <w:rsid w:val="26C54B9B"/>
    <w:rsid w:val="26C6512F"/>
    <w:rsid w:val="26DD6C23"/>
    <w:rsid w:val="26FF3DC8"/>
    <w:rsid w:val="270B2D96"/>
    <w:rsid w:val="27113EC5"/>
    <w:rsid w:val="27341C3F"/>
    <w:rsid w:val="274A262D"/>
    <w:rsid w:val="2755406D"/>
    <w:rsid w:val="27694EEE"/>
    <w:rsid w:val="277C6089"/>
    <w:rsid w:val="27832A74"/>
    <w:rsid w:val="27A449A7"/>
    <w:rsid w:val="27A82B0A"/>
    <w:rsid w:val="27AD6E8B"/>
    <w:rsid w:val="27B04B6F"/>
    <w:rsid w:val="27B134D7"/>
    <w:rsid w:val="27BA22D9"/>
    <w:rsid w:val="27BC433E"/>
    <w:rsid w:val="27CD4196"/>
    <w:rsid w:val="27CE139A"/>
    <w:rsid w:val="27CF056A"/>
    <w:rsid w:val="27DB48BE"/>
    <w:rsid w:val="27E63AB6"/>
    <w:rsid w:val="27F231DD"/>
    <w:rsid w:val="27F30176"/>
    <w:rsid w:val="28182E87"/>
    <w:rsid w:val="28227F9C"/>
    <w:rsid w:val="282B4784"/>
    <w:rsid w:val="283213CA"/>
    <w:rsid w:val="284A1AEA"/>
    <w:rsid w:val="285C4E5F"/>
    <w:rsid w:val="285C6B52"/>
    <w:rsid w:val="285D5919"/>
    <w:rsid w:val="285E7169"/>
    <w:rsid w:val="285F0CBD"/>
    <w:rsid w:val="286058ED"/>
    <w:rsid w:val="286662A3"/>
    <w:rsid w:val="286A2F3B"/>
    <w:rsid w:val="286D6D6D"/>
    <w:rsid w:val="2880022D"/>
    <w:rsid w:val="2887164E"/>
    <w:rsid w:val="288B2E18"/>
    <w:rsid w:val="288C17F1"/>
    <w:rsid w:val="288D181B"/>
    <w:rsid w:val="289778DA"/>
    <w:rsid w:val="289B236C"/>
    <w:rsid w:val="28A843B1"/>
    <w:rsid w:val="28AB7816"/>
    <w:rsid w:val="28BB6F5E"/>
    <w:rsid w:val="28CD4034"/>
    <w:rsid w:val="28D67F99"/>
    <w:rsid w:val="28EB1022"/>
    <w:rsid w:val="28EB7BAC"/>
    <w:rsid w:val="28F921DA"/>
    <w:rsid w:val="28FD1DA9"/>
    <w:rsid w:val="29146D0D"/>
    <w:rsid w:val="291B14FC"/>
    <w:rsid w:val="29326B8F"/>
    <w:rsid w:val="2936056B"/>
    <w:rsid w:val="29386E3A"/>
    <w:rsid w:val="295F01CA"/>
    <w:rsid w:val="297D2240"/>
    <w:rsid w:val="298D0F22"/>
    <w:rsid w:val="29944676"/>
    <w:rsid w:val="29B025A4"/>
    <w:rsid w:val="29C809FD"/>
    <w:rsid w:val="29F101FE"/>
    <w:rsid w:val="29F83E3A"/>
    <w:rsid w:val="29FC0A34"/>
    <w:rsid w:val="2A0D42AD"/>
    <w:rsid w:val="2A165393"/>
    <w:rsid w:val="2A320B30"/>
    <w:rsid w:val="2A460495"/>
    <w:rsid w:val="2A542476"/>
    <w:rsid w:val="2A606A48"/>
    <w:rsid w:val="2A667B5A"/>
    <w:rsid w:val="2A695631"/>
    <w:rsid w:val="2A7245E7"/>
    <w:rsid w:val="2A7623D0"/>
    <w:rsid w:val="2A872DBF"/>
    <w:rsid w:val="2A9B6F1B"/>
    <w:rsid w:val="2A9E60D9"/>
    <w:rsid w:val="2AA07DD6"/>
    <w:rsid w:val="2AA665FD"/>
    <w:rsid w:val="2AAA79B8"/>
    <w:rsid w:val="2AAB67DC"/>
    <w:rsid w:val="2AAD1131"/>
    <w:rsid w:val="2ABD2F95"/>
    <w:rsid w:val="2AC304C0"/>
    <w:rsid w:val="2AC43F9F"/>
    <w:rsid w:val="2ACB6549"/>
    <w:rsid w:val="2ADF6C7F"/>
    <w:rsid w:val="2AE517AF"/>
    <w:rsid w:val="2AE853D5"/>
    <w:rsid w:val="2AEA1762"/>
    <w:rsid w:val="2AEA6E89"/>
    <w:rsid w:val="2AEC225A"/>
    <w:rsid w:val="2AEF61FA"/>
    <w:rsid w:val="2B0738F0"/>
    <w:rsid w:val="2B0E0F65"/>
    <w:rsid w:val="2B2B539F"/>
    <w:rsid w:val="2B374C7F"/>
    <w:rsid w:val="2B3F420A"/>
    <w:rsid w:val="2B420A18"/>
    <w:rsid w:val="2B510311"/>
    <w:rsid w:val="2B512AA4"/>
    <w:rsid w:val="2B530BDF"/>
    <w:rsid w:val="2B593E95"/>
    <w:rsid w:val="2B5C1D9A"/>
    <w:rsid w:val="2B6D2024"/>
    <w:rsid w:val="2B73625C"/>
    <w:rsid w:val="2B7D13CC"/>
    <w:rsid w:val="2B886CA9"/>
    <w:rsid w:val="2BA13AB1"/>
    <w:rsid w:val="2BA949D4"/>
    <w:rsid w:val="2BD94617"/>
    <w:rsid w:val="2BDC14B7"/>
    <w:rsid w:val="2BDD4799"/>
    <w:rsid w:val="2BE43581"/>
    <w:rsid w:val="2BE661F4"/>
    <w:rsid w:val="2BF616E1"/>
    <w:rsid w:val="2C00402D"/>
    <w:rsid w:val="2C040F03"/>
    <w:rsid w:val="2C04238F"/>
    <w:rsid w:val="2C182591"/>
    <w:rsid w:val="2C281BF6"/>
    <w:rsid w:val="2C2A6BFE"/>
    <w:rsid w:val="2C2E7861"/>
    <w:rsid w:val="2C3C0C49"/>
    <w:rsid w:val="2C3F1B10"/>
    <w:rsid w:val="2C41711C"/>
    <w:rsid w:val="2C472AF2"/>
    <w:rsid w:val="2C494CC5"/>
    <w:rsid w:val="2C4C4186"/>
    <w:rsid w:val="2C4C5BF6"/>
    <w:rsid w:val="2C685C44"/>
    <w:rsid w:val="2C726EF4"/>
    <w:rsid w:val="2C73323A"/>
    <w:rsid w:val="2CA305D6"/>
    <w:rsid w:val="2CA846E4"/>
    <w:rsid w:val="2CBE1CB5"/>
    <w:rsid w:val="2CD4046F"/>
    <w:rsid w:val="2CD41FB2"/>
    <w:rsid w:val="2CE04532"/>
    <w:rsid w:val="2CE836C2"/>
    <w:rsid w:val="2CF149FD"/>
    <w:rsid w:val="2CF939AE"/>
    <w:rsid w:val="2D061D52"/>
    <w:rsid w:val="2D0A7297"/>
    <w:rsid w:val="2D112CB2"/>
    <w:rsid w:val="2D127501"/>
    <w:rsid w:val="2D170C1D"/>
    <w:rsid w:val="2D1778B7"/>
    <w:rsid w:val="2D367ADE"/>
    <w:rsid w:val="2D380C03"/>
    <w:rsid w:val="2D3E5D39"/>
    <w:rsid w:val="2D4C34A4"/>
    <w:rsid w:val="2D511434"/>
    <w:rsid w:val="2D69505D"/>
    <w:rsid w:val="2D7011BE"/>
    <w:rsid w:val="2D7028D1"/>
    <w:rsid w:val="2D703A10"/>
    <w:rsid w:val="2D877C49"/>
    <w:rsid w:val="2D9E7092"/>
    <w:rsid w:val="2DB274B3"/>
    <w:rsid w:val="2DC87D91"/>
    <w:rsid w:val="2DD14B28"/>
    <w:rsid w:val="2DD30CAC"/>
    <w:rsid w:val="2DD73448"/>
    <w:rsid w:val="2DE51AAD"/>
    <w:rsid w:val="2DE70634"/>
    <w:rsid w:val="2E031572"/>
    <w:rsid w:val="2E0401E7"/>
    <w:rsid w:val="2E05745B"/>
    <w:rsid w:val="2E1079AC"/>
    <w:rsid w:val="2E1B2ADA"/>
    <w:rsid w:val="2E1B3A12"/>
    <w:rsid w:val="2E1B7C9D"/>
    <w:rsid w:val="2E225A24"/>
    <w:rsid w:val="2E2561B5"/>
    <w:rsid w:val="2E2826E6"/>
    <w:rsid w:val="2E2B201C"/>
    <w:rsid w:val="2E3A42C1"/>
    <w:rsid w:val="2E4761D9"/>
    <w:rsid w:val="2E503B30"/>
    <w:rsid w:val="2E5D4248"/>
    <w:rsid w:val="2E6E03B6"/>
    <w:rsid w:val="2E6E553E"/>
    <w:rsid w:val="2E7254EA"/>
    <w:rsid w:val="2E762E4F"/>
    <w:rsid w:val="2E7F1718"/>
    <w:rsid w:val="2E8344D1"/>
    <w:rsid w:val="2E8C0A93"/>
    <w:rsid w:val="2E9F1C85"/>
    <w:rsid w:val="2EAD6133"/>
    <w:rsid w:val="2EB259EE"/>
    <w:rsid w:val="2EB60687"/>
    <w:rsid w:val="2EB7345F"/>
    <w:rsid w:val="2EC05497"/>
    <w:rsid w:val="2EC40A55"/>
    <w:rsid w:val="2ECE1E4D"/>
    <w:rsid w:val="2ED237F3"/>
    <w:rsid w:val="2ED75441"/>
    <w:rsid w:val="2EDE0988"/>
    <w:rsid w:val="2EE831DD"/>
    <w:rsid w:val="2EEC40DE"/>
    <w:rsid w:val="2F0F563F"/>
    <w:rsid w:val="2F1115A1"/>
    <w:rsid w:val="2F1977C8"/>
    <w:rsid w:val="2F1F3A4D"/>
    <w:rsid w:val="2F2371DB"/>
    <w:rsid w:val="2F254824"/>
    <w:rsid w:val="2F262727"/>
    <w:rsid w:val="2F3819F0"/>
    <w:rsid w:val="2F3F583E"/>
    <w:rsid w:val="2F4558F1"/>
    <w:rsid w:val="2F585C14"/>
    <w:rsid w:val="2F6F7987"/>
    <w:rsid w:val="2F784790"/>
    <w:rsid w:val="2F7B36A8"/>
    <w:rsid w:val="2F8A30B2"/>
    <w:rsid w:val="2F95436D"/>
    <w:rsid w:val="2F9B7AFC"/>
    <w:rsid w:val="2FAA4840"/>
    <w:rsid w:val="2FAA5E1A"/>
    <w:rsid w:val="2FAB4623"/>
    <w:rsid w:val="2FBD76BE"/>
    <w:rsid w:val="2FCE711B"/>
    <w:rsid w:val="2FDF6214"/>
    <w:rsid w:val="2FF50229"/>
    <w:rsid w:val="300A43D0"/>
    <w:rsid w:val="300C1FE9"/>
    <w:rsid w:val="30264A9E"/>
    <w:rsid w:val="30293482"/>
    <w:rsid w:val="302978F9"/>
    <w:rsid w:val="302E6167"/>
    <w:rsid w:val="303C3B19"/>
    <w:rsid w:val="303C6363"/>
    <w:rsid w:val="303F6650"/>
    <w:rsid w:val="304F24A5"/>
    <w:rsid w:val="30603988"/>
    <w:rsid w:val="307C1A65"/>
    <w:rsid w:val="3095526B"/>
    <w:rsid w:val="30A20279"/>
    <w:rsid w:val="30A84EFD"/>
    <w:rsid w:val="30A92458"/>
    <w:rsid w:val="30C032AA"/>
    <w:rsid w:val="30C8102C"/>
    <w:rsid w:val="30EC572A"/>
    <w:rsid w:val="30F25889"/>
    <w:rsid w:val="30FD79BE"/>
    <w:rsid w:val="3100405D"/>
    <w:rsid w:val="310C4A9D"/>
    <w:rsid w:val="310E5168"/>
    <w:rsid w:val="3111395C"/>
    <w:rsid w:val="3114723D"/>
    <w:rsid w:val="31174211"/>
    <w:rsid w:val="31216170"/>
    <w:rsid w:val="314972C4"/>
    <w:rsid w:val="31525D66"/>
    <w:rsid w:val="315622FC"/>
    <w:rsid w:val="315D1164"/>
    <w:rsid w:val="315F2BB6"/>
    <w:rsid w:val="3173104B"/>
    <w:rsid w:val="317D38B1"/>
    <w:rsid w:val="317D6B35"/>
    <w:rsid w:val="319A62AF"/>
    <w:rsid w:val="31A30319"/>
    <w:rsid w:val="31AF2180"/>
    <w:rsid w:val="31B50898"/>
    <w:rsid w:val="31B62FDB"/>
    <w:rsid w:val="31D878A0"/>
    <w:rsid w:val="31DF1B8A"/>
    <w:rsid w:val="31F45A41"/>
    <w:rsid w:val="31FF4B7E"/>
    <w:rsid w:val="321C3AFA"/>
    <w:rsid w:val="321F51AB"/>
    <w:rsid w:val="322E77DB"/>
    <w:rsid w:val="326239D0"/>
    <w:rsid w:val="32624B10"/>
    <w:rsid w:val="32983099"/>
    <w:rsid w:val="32A9608B"/>
    <w:rsid w:val="32AA5592"/>
    <w:rsid w:val="32AD61A5"/>
    <w:rsid w:val="32C73B19"/>
    <w:rsid w:val="32C750C6"/>
    <w:rsid w:val="32D86BA1"/>
    <w:rsid w:val="32DD16EB"/>
    <w:rsid w:val="32E514D5"/>
    <w:rsid w:val="32E75DA8"/>
    <w:rsid w:val="32ED4E1B"/>
    <w:rsid w:val="32F653C3"/>
    <w:rsid w:val="33052E5A"/>
    <w:rsid w:val="3310693E"/>
    <w:rsid w:val="332610BF"/>
    <w:rsid w:val="334108DC"/>
    <w:rsid w:val="334A79F3"/>
    <w:rsid w:val="33540CA5"/>
    <w:rsid w:val="33572664"/>
    <w:rsid w:val="336A0B43"/>
    <w:rsid w:val="33772704"/>
    <w:rsid w:val="337C27BA"/>
    <w:rsid w:val="337E58C8"/>
    <w:rsid w:val="33813217"/>
    <w:rsid w:val="3386250E"/>
    <w:rsid w:val="338A0B4A"/>
    <w:rsid w:val="33924A8E"/>
    <w:rsid w:val="33945AA2"/>
    <w:rsid w:val="339764F3"/>
    <w:rsid w:val="33993C16"/>
    <w:rsid w:val="339F694D"/>
    <w:rsid w:val="33A26128"/>
    <w:rsid w:val="33AC2FF1"/>
    <w:rsid w:val="33B44D6A"/>
    <w:rsid w:val="33C03F74"/>
    <w:rsid w:val="33C70473"/>
    <w:rsid w:val="33E75242"/>
    <w:rsid w:val="34081C3D"/>
    <w:rsid w:val="341101EA"/>
    <w:rsid w:val="341E68F1"/>
    <w:rsid w:val="34217FBA"/>
    <w:rsid w:val="342F2A92"/>
    <w:rsid w:val="34323ACA"/>
    <w:rsid w:val="34361934"/>
    <w:rsid w:val="343C160C"/>
    <w:rsid w:val="344A237C"/>
    <w:rsid w:val="344C38C9"/>
    <w:rsid w:val="346C064E"/>
    <w:rsid w:val="346D09ED"/>
    <w:rsid w:val="346F4B7F"/>
    <w:rsid w:val="34717DC6"/>
    <w:rsid w:val="347C194D"/>
    <w:rsid w:val="347E77A3"/>
    <w:rsid w:val="348C1985"/>
    <w:rsid w:val="34A97490"/>
    <w:rsid w:val="34AB68EF"/>
    <w:rsid w:val="34B710DD"/>
    <w:rsid w:val="34C25E2C"/>
    <w:rsid w:val="34E12223"/>
    <w:rsid w:val="34E62F7D"/>
    <w:rsid w:val="34E73243"/>
    <w:rsid w:val="34EC57DE"/>
    <w:rsid w:val="34F4363B"/>
    <w:rsid w:val="35043039"/>
    <w:rsid w:val="3509322F"/>
    <w:rsid w:val="350A5D7E"/>
    <w:rsid w:val="351C0F48"/>
    <w:rsid w:val="351E3534"/>
    <w:rsid w:val="351F4211"/>
    <w:rsid w:val="35262532"/>
    <w:rsid w:val="352A06D1"/>
    <w:rsid w:val="352E1028"/>
    <w:rsid w:val="353A08BE"/>
    <w:rsid w:val="353F71E0"/>
    <w:rsid w:val="3544114C"/>
    <w:rsid w:val="355D135C"/>
    <w:rsid w:val="357039DD"/>
    <w:rsid w:val="35906EE4"/>
    <w:rsid w:val="35976272"/>
    <w:rsid w:val="35C21CAF"/>
    <w:rsid w:val="35D22E0C"/>
    <w:rsid w:val="35D6026A"/>
    <w:rsid w:val="35E46B51"/>
    <w:rsid w:val="35E509BF"/>
    <w:rsid w:val="35E6618B"/>
    <w:rsid w:val="35F017F3"/>
    <w:rsid w:val="35F46A5F"/>
    <w:rsid w:val="360E0F35"/>
    <w:rsid w:val="3621762D"/>
    <w:rsid w:val="363E67CA"/>
    <w:rsid w:val="36475595"/>
    <w:rsid w:val="36487758"/>
    <w:rsid w:val="364936C7"/>
    <w:rsid w:val="3654745F"/>
    <w:rsid w:val="36582751"/>
    <w:rsid w:val="36645310"/>
    <w:rsid w:val="366C263F"/>
    <w:rsid w:val="367D53F5"/>
    <w:rsid w:val="36830E1D"/>
    <w:rsid w:val="368D5D06"/>
    <w:rsid w:val="36A51005"/>
    <w:rsid w:val="36A546D9"/>
    <w:rsid w:val="36C35E2B"/>
    <w:rsid w:val="36C408B4"/>
    <w:rsid w:val="36CA4871"/>
    <w:rsid w:val="36E30124"/>
    <w:rsid w:val="36E47B46"/>
    <w:rsid w:val="36EA0866"/>
    <w:rsid w:val="36F7193B"/>
    <w:rsid w:val="3700324F"/>
    <w:rsid w:val="37006DA6"/>
    <w:rsid w:val="371567E9"/>
    <w:rsid w:val="3716071A"/>
    <w:rsid w:val="371E1250"/>
    <w:rsid w:val="3722586F"/>
    <w:rsid w:val="372C2B8D"/>
    <w:rsid w:val="37362012"/>
    <w:rsid w:val="37391007"/>
    <w:rsid w:val="37506213"/>
    <w:rsid w:val="37602F7D"/>
    <w:rsid w:val="376048A1"/>
    <w:rsid w:val="376D7868"/>
    <w:rsid w:val="378C59A0"/>
    <w:rsid w:val="37984EE2"/>
    <w:rsid w:val="37A15AB9"/>
    <w:rsid w:val="37B1008C"/>
    <w:rsid w:val="37CA0B99"/>
    <w:rsid w:val="37CA176F"/>
    <w:rsid w:val="37D1690E"/>
    <w:rsid w:val="37D174AF"/>
    <w:rsid w:val="37E474EC"/>
    <w:rsid w:val="37E729B6"/>
    <w:rsid w:val="37E93735"/>
    <w:rsid w:val="38087C54"/>
    <w:rsid w:val="382637C8"/>
    <w:rsid w:val="382A3685"/>
    <w:rsid w:val="382A53D5"/>
    <w:rsid w:val="383652ED"/>
    <w:rsid w:val="384A38BD"/>
    <w:rsid w:val="385148F8"/>
    <w:rsid w:val="38554F7A"/>
    <w:rsid w:val="385701A2"/>
    <w:rsid w:val="38633F4E"/>
    <w:rsid w:val="386844B4"/>
    <w:rsid w:val="387B2D98"/>
    <w:rsid w:val="38AC792F"/>
    <w:rsid w:val="38B93692"/>
    <w:rsid w:val="38BB1341"/>
    <w:rsid w:val="38C67B59"/>
    <w:rsid w:val="38D73A2D"/>
    <w:rsid w:val="38DA351E"/>
    <w:rsid w:val="38DF0AA8"/>
    <w:rsid w:val="38F7631F"/>
    <w:rsid w:val="38FD4FDD"/>
    <w:rsid w:val="3909782E"/>
    <w:rsid w:val="391E782E"/>
    <w:rsid w:val="392642AC"/>
    <w:rsid w:val="393D7680"/>
    <w:rsid w:val="39464B68"/>
    <w:rsid w:val="3948200B"/>
    <w:rsid w:val="39682FE8"/>
    <w:rsid w:val="397059EB"/>
    <w:rsid w:val="397A57E0"/>
    <w:rsid w:val="398028B7"/>
    <w:rsid w:val="398652E8"/>
    <w:rsid w:val="398D4871"/>
    <w:rsid w:val="399A356D"/>
    <w:rsid w:val="399C790E"/>
    <w:rsid w:val="39A365A1"/>
    <w:rsid w:val="39AD0862"/>
    <w:rsid w:val="39B2665F"/>
    <w:rsid w:val="39BB7AD1"/>
    <w:rsid w:val="39BE7697"/>
    <w:rsid w:val="39C359C7"/>
    <w:rsid w:val="39D1709A"/>
    <w:rsid w:val="39DF290E"/>
    <w:rsid w:val="3A074B96"/>
    <w:rsid w:val="3A077BDC"/>
    <w:rsid w:val="3A0901EA"/>
    <w:rsid w:val="3A1026EB"/>
    <w:rsid w:val="3A19437E"/>
    <w:rsid w:val="3A1E6693"/>
    <w:rsid w:val="3A2A758F"/>
    <w:rsid w:val="3A312EB5"/>
    <w:rsid w:val="3A3A0854"/>
    <w:rsid w:val="3A4A6214"/>
    <w:rsid w:val="3A4E4899"/>
    <w:rsid w:val="3A55790B"/>
    <w:rsid w:val="3A646BA9"/>
    <w:rsid w:val="3A68013D"/>
    <w:rsid w:val="3A6A57DE"/>
    <w:rsid w:val="3A707D13"/>
    <w:rsid w:val="3A740F02"/>
    <w:rsid w:val="3AB91AEA"/>
    <w:rsid w:val="3ABC3574"/>
    <w:rsid w:val="3ABD2A34"/>
    <w:rsid w:val="3AC66294"/>
    <w:rsid w:val="3AD54E13"/>
    <w:rsid w:val="3AD71F6B"/>
    <w:rsid w:val="3AF1154B"/>
    <w:rsid w:val="3AF23796"/>
    <w:rsid w:val="3B1468F1"/>
    <w:rsid w:val="3B173C34"/>
    <w:rsid w:val="3B1D50E8"/>
    <w:rsid w:val="3B1E0B14"/>
    <w:rsid w:val="3B2B5290"/>
    <w:rsid w:val="3B465AAD"/>
    <w:rsid w:val="3B4A1908"/>
    <w:rsid w:val="3B5F5A6F"/>
    <w:rsid w:val="3B6C183F"/>
    <w:rsid w:val="3B705ED8"/>
    <w:rsid w:val="3B82605A"/>
    <w:rsid w:val="3B8C3C14"/>
    <w:rsid w:val="3BA278B5"/>
    <w:rsid w:val="3BC365AF"/>
    <w:rsid w:val="3BC4115E"/>
    <w:rsid w:val="3BC62916"/>
    <w:rsid w:val="3BCB15B9"/>
    <w:rsid w:val="3BCD4D79"/>
    <w:rsid w:val="3BCF3126"/>
    <w:rsid w:val="3BD2292E"/>
    <w:rsid w:val="3BD26450"/>
    <w:rsid w:val="3BE605BC"/>
    <w:rsid w:val="3BE85FC8"/>
    <w:rsid w:val="3BE96CAD"/>
    <w:rsid w:val="3BF0761E"/>
    <w:rsid w:val="3BFF77BC"/>
    <w:rsid w:val="3C0B7004"/>
    <w:rsid w:val="3C1A6E6A"/>
    <w:rsid w:val="3C1D1C7C"/>
    <w:rsid w:val="3C2016F2"/>
    <w:rsid w:val="3C224EAA"/>
    <w:rsid w:val="3C266E1E"/>
    <w:rsid w:val="3C350589"/>
    <w:rsid w:val="3C35276F"/>
    <w:rsid w:val="3C36618A"/>
    <w:rsid w:val="3C37454C"/>
    <w:rsid w:val="3C456A68"/>
    <w:rsid w:val="3C4E1550"/>
    <w:rsid w:val="3C4F16C1"/>
    <w:rsid w:val="3C4F3865"/>
    <w:rsid w:val="3C5042A8"/>
    <w:rsid w:val="3C5D7DF9"/>
    <w:rsid w:val="3C5F21BE"/>
    <w:rsid w:val="3C603E92"/>
    <w:rsid w:val="3C6C130F"/>
    <w:rsid w:val="3C6D6947"/>
    <w:rsid w:val="3C7A55D0"/>
    <w:rsid w:val="3C8D2BCF"/>
    <w:rsid w:val="3C9A2A62"/>
    <w:rsid w:val="3CA07F6A"/>
    <w:rsid w:val="3CA326D7"/>
    <w:rsid w:val="3CA8701F"/>
    <w:rsid w:val="3CAA1D97"/>
    <w:rsid w:val="3CAC28AE"/>
    <w:rsid w:val="3CB36474"/>
    <w:rsid w:val="3CB84087"/>
    <w:rsid w:val="3CBA06C3"/>
    <w:rsid w:val="3CC31FDE"/>
    <w:rsid w:val="3CC4783A"/>
    <w:rsid w:val="3CCA6065"/>
    <w:rsid w:val="3CD14649"/>
    <w:rsid w:val="3CD24B38"/>
    <w:rsid w:val="3CD9517E"/>
    <w:rsid w:val="3CDE1AE0"/>
    <w:rsid w:val="3CE575F7"/>
    <w:rsid w:val="3CF500FA"/>
    <w:rsid w:val="3CFC15AE"/>
    <w:rsid w:val="3CFD0A29"/>
    <w:rsid w:val="3D0428BE"/>
    <w:rsid w:val="3D062484"/>
    <w:rsid w:val="3D10063E"/>
    <w:rsid w:val="3D177553"/>
    <w:rsid w:val="3D193DF3"/>
    <w:rsid w:val="3D246E5A"/>
    <w:rsid w:val="3D331BAB"/>
    <w:rsid w:val="3D36030D"/>
    <w:rsid w:val="3D451789"/>
    <w:rsid w:val="3D495E5D"/>
    <w:rsid w:val="3D4A1496"/>
    <w:rsid w:val="3D4E2289"/>
    <w:rsid w:val="3D4E2B83"/>
    <w:rsid w:val="3D4E407C"/>
    <w:rsid w:val="3D4E45E3"/>
    <w:rsid w:val="3D500FAB"/>
    <w:rsid w:val="3D5524ED"/>
    <w:rsid w:val="3D5A2B02"/>
    <w:rsid w:val="3D7067C4"/>
    <w:rsid w:val="3D870953"/>
    <w:rsid w:val="3DAA526A"/>
    <w:rsid w:val="3DB15394"/>
    <w:rsid w:val="3DB302F2"/>
    <w:rsid w:val="3DB436DB"/>
    <w:rsid w:val="3DB54F9A"/>
    <w:rsid w:val="3DB606FB"/>
    <w:rsid w:val="3DE64CFD"/>
    <w:rsid w:val="3DE976C2"/>
    <w:rsid w:val="3DEF63BE"/>
    <w:rsid w:val="3E0842EC"/>
    <w:rsid w:val="3E2E69F2"/>
    <w:rsid w:val="3E3976D3"/>
    <w:rsid w:val="3E4905DE"/>
    <w:rsid w:val="3E490FB2"/>
    <w:rsid w:val="3E5A38FA"/>
    <w:rsid w:val="3E657C5F"/>
    <w:rsid w:val="3E735B9C"/>
    <w:rsid w:val="3E7C330F"/>
    <w:rsid w:val="3E820130"/>
    <w:rsid w:val="3E9C2750"/>
    <w:rsid w:val="3E9E1F7D"/>
    <w:rsid w:val="3EA24B53"/>
    <w:rsid w:val="3EBF53CC"/>
    <w:rsid w:val="3ED53AA9"/>
    <w:rsid w:val="3ED81D74"/>
    <w:rsid w:val="3EDB49C2"/>
    <w:rsid w:val="3EDE48BA"/>
    <w:rsid w:val="3EDE49B2"/>
    <w:rsid w:val="3EE21E99"/>
    <w:rsid w:val="3EE34A5F"/>
    <w:rsid w:val="3EE460DE"/>
    <w:rsid w:val="3EE46C75"/>
    <w:rsid w:val="3EEE5203"/>
    <w:rsid w:val="3EEE66F8"/>
    <w:rsid w:val="3EF91D73"/>
    <w:rsid w:val="3F0644E9"/>
    <w:rsid w:val="3F0B6CAB"/>
    <w:rsid w:val="3F24498F"/>
    <w:rsid w:val="3F2A38EA"/>
    <w:rsid w:val="3F393EEF"/>
    <w:rsid w:val="3F3D5BB4"/>
    <w:rsid w:val="3F4F005D"/>
    <w:rsid w:val="3F5C238A"/>
    <w:rsid w:val="3F693230"/>
    <w:rsid w:val="3F824A84"/>
    <w:rsid w:val="3F8850B3"/>
    <w:rsid w:val="3F8C5EFA"/>
    <w:rsid w:val="3F8D1F32"/>
    <w:rsid w:val="3F970FDB"/>
    <w:rsid w:val="3FBE3BC9"/>
    <w:rsid w:val="3FC2427F"/>
    <w:rsid w:val="3FCF052B"/>
    <w:rsid w:val="40024262"/>
    <w:rsid w:val="40061D04"/>
    <w:rsid w:val="400E7FE4"/>
    <w:rsid w:val="4019398D"/>
    <w:rsid w:val="402E54E8"/>
    <w:rsid w:val="403B29C9"/>
    <w:rsid w:val="403B53C3"/>
    <w:rsid w:val="40496A93"/>
    <w:rsid w:val="40616C0D"/>
    <w:rsid w:val="40704E69"/>
    <w:rsid w:val="407A57A2"/>
    <w:rsid w:val="40814873"/>
    <w:rsid w:val="4083621F"/>
    <w:rsid w:val="408B40F7"/>
    <w:rsid w:val="409C4370"/>
    <w:rsid w:val="40A02AED"/>
    <w:rsid w:val="40C66B1E"/>
    <w:rsid w:val="40D506EB"/>
    <w:rsid w:val="40D92496"/>
    <w:rsid w:val="40D96DD7"/>
    <w:rsid w:val="40E32E0B"/>
    <w:rsid w:val="40F5602D"/>
    <w:rsid w:val="40FF4050"/>
    <w:rsid w:val="410D05A3"/>
    <w:rsid w:val="414B4E9A"/>
    <w:rsid w:val="415347E5"/>
    <w:rsid w:val="4179452B"/>
    <w:rsid w:val="41802526"/>
    <w:rsid w:val="418134D6"/>
    <w:rsid w:val="41907EC1"/>
    <w:rsid w:val="41956EE1"/>
    <w:rsid w:val="41AA5A16"/>
    <w:rsid w:val="41AA6FCA"/>
    <w:rsid w:val="41B069BC"/>
    <w:rsid w:val="41CF3ABC"/>
    <w:rsid w:val="41E31098"/>
    <w:rsid w:val="41EA60D8"/>
    <w:rsid w:val="421173AB"/>
    <w:rsid w:val="421604DA"/>
    <w:rsid w:val="422F7DEF"/>
    <w:rsid w:val="42321203"/>
    <w:rsid w:val="424A226E"/>
    <w:rsid w:val="42697B34"/>
    <w:rsid w:val="427310D3"/>
    <w:rsid w:val="427E642B"/>
    <w:rsid w:val="42965BBA"/>
    <w:rsid w:val="42A2426A"/>
    <w:rsid w:val="42A45543"/>
    <w:rsid w:val="42A551B5"/>
    <w:rsid w:val="42A82BE8"/>
    <w:rsid w:val="42AA7ACD"/>
    <w:rsid w:val="42AD59F0"/>
    <w:rsid w:val="42BB3022"/>
    <w:rsid w:val="42C52579"/>
    <w:rsid w:val="42C927DF"/>
    <w:rsid w:val="42CF38DF"/>
    <w:rsid w:val="42DC2B30"/>
    <w:rsid w:val="42F70132"/>
    <w:rsid w:val="42F765F4"/>
    <w:rsid w:val="4306653D"/>
    <w:rsid w:val="430704FF"/>
    <w:rsid w:val="430E3699"/>
    <w:rsid w:val="4311502F"/>
    <w:rsid w:val="43124C8D"/>
    <w:rsid w:val="43267576"/>
    <w:rsid w:val="4327349B"/>
    <w:rsid w:val="433D0BFC"/>
    <w:rsid w:val="433D223D"/>
    <w:rsid w:val="433F610A"/>
    <w:rsid w:val="4347514B"/>
    <w:rsid w:val="43505227"/>
    <w:rsid w:val="4355636B"/>
    <w:rsid w:val="43642A3B"/>
    <w:rsid w:val="4369372F"/>
    <w:rsid w:val="4373608B"/>
    <w:rsid w:val="43760E30"/>
    <w:rsid w:val="437E013B"/>
    <w:rsid w:val="43814B14"/>
    <w:rsid w:val="43835A34"/>
    <w:rsid w:val="43A81705"/>
    <w:rsid w:val="43E75FD6"/>
    <w:rsid w:val="43F4135D"/>
    <w:rsid w:val="43FA5BA9"/>
    <w:rsid w:val="43FE396A"/>
    <w:rsid w:val="440B3EAF"/>
    <w:rsid w:val="441615D2"/>
    <w:rsid w:val="441E042F"/>
    <w:rsid w:val="443950F3"/>
    <w:rsid w:val="443E7C42"/>
    <w:rsid w:val="44416241"/>
    <w:rsid w:val="44517EB5"/>
    <w:rsid w:val="44535D73"/>
    <w:rsid w:val="445E0466"/>
    <w:rsid w:val="446D333E"/>
    <w:rsid w:val="447A4BFE"/>
    <w:rsid w:val="449132BC"/>
    <w:rsid w:val="449D3CBD"/>
    <w:rsid w:val="44B67F44"/>
    <w:rsid w:val="44B92BFD"/>
    <w:rsid w:val="44C40414"/>
    <w:rsid w:val="44C70D28"/>
    <w:rsid w:val="44C80F3F"/>
    <w:rsid w:val="44CA6E76"/>
    <w:rsid w:val="44D40043"/>
    <w:rsid w:val="44DD1B5D"/>
    <w:rsid w:val="44E32CDE"/>
    <w:rsid w:val="44EB5916"/>
    <w:rsid w:val="44F6488D"/>
    <w:rsid w:val="44FD428A"/>
    <w:rsid w:val="4502051D"/>
    <w:rsid w:val="45044A12"/>
    <w:rsid w:val="450E6E77"/>
    <w:rsid w:val="45121417"/>
    <w:rsid w:val="451C7198"/>
    <w:rsid w:val="4524077E"/>
    <w:rsid w:val="45282A9A"/>
    <w:rsid w:val="45285B35"/>
    <w:rsid w:val="45334A20"/>
    <w:rsid w:val="453C14B9"/>
    <w:rsid w:val="45585199"/>
    <w:rsid w:val="4589448D"/>
    <w:rsid w:val="458A064B"/>
    <w:rsid w:val="45934CAA"/>
    <w:rsid w:val="45A01638"/>
    <w:rsid w:val="45C25C0E"/>
    <w:rsid w:val="45C437DE"/>
    <w:rsid w:val="45C77A31"/>
    <w:rsid w:val="45E4745A"/>
    <w:rsid w:val="45E96F86"/>
    <w:rsid w:val="45ED225C"/>
    <w:rsid w:val="45F5644B"/>
    <w:rsid w:val="45FC5A69"/>
    <w:rsid w:val="460556A8"/>
    <w:rsid w:val="461E4FA6"/>
    <w:rsid w:val="463247F0"/>
    <w:rsid w:val="463A5899"/>
    <w:rsid w:val="463B4F6C"/>
    <w:rsid w:val="4646105E"/>
    <w:rsid w:val="464F2B3C"/>
    <w:rsid w:val="4654512D"/>
    <w:rsid w:val="46606872"/>
    <w:rsid w:val="46614E0D"/>
    <w:rsid w:val="467176A7"/>
    <w:rsid w:val="46997982"/>
    <w:rsid w:val="46BC2C14"/>
    <w:rsid w:val="46BE0B91"/>
    <w:rsid w:val="46D647B3"/>
    <w:rsid w:val="46E109F7"/>
    <w:rsid w:val="46E64059"/>
    <w:rsid w:val="46E675EA"/>
    <w:rsid w:val="46F4701B"/>
    <w:rsid w:val="46FA1C64"/>
    <w:rsid w:val="470348BC"/>
    <w:rsid w:val="4711691D"/>
    <w:rsid w:val="47205FEA"/>
    <w:rsid w:val="47266A1F"/>
    <w:rsid w:val="472D388D"/>
    <w:rsid w:val="4733684A"/>
    <w:rsid w:val="47481121"/>
    <w:rsid w:val="476843F5"/>
    <w:rsid w:val="476B186B"/>
    <w:rsid w:val="476C34E6"/>
    <w:rsid w:val="477A3C84"/>
    <w:rsid w:val="477D700D"/>
    <w:rsid w:val="478160F4"/>
    <w:rsid w:val="478A42F6"/>
    <w:rsid w:val="47984A0A"/>
    <w:rsid w:val="47A54513"/>
    <w:rsid w:val="47A738C8"/>
    <w:rsid w:val="47AC0CE1"/>
    <w:rsid w:val="47BA40D3"/>
    <w:rsid w:val="47C1550A"/>
    <w:rsid w:val="47D1256F"/>
    <w:rsid w:val="47E52D99"/>
    <w:rsid w:val="47EB6B0E"/>
    <w:rsid w:val="47F31436"/>
    <w:rsid w:val="47F3401E"/>
    <w:rsid w:val="47F72A1E"/>
    <w:rsid w:val="48071572"/>
    <w:rsid w:val="48083C5D"/>
    <w:rsid w:val="48121407"/>
    <w:rsid w:val="48190AF9"/>
    <w:rsid w:val="48246406"/>
    <w:rsid w:val="482B08E3"/>
    <w:rsid w:val="482D1C7F"/>
    <w:rsid w:val="482F1D5A"/>
    <w:rsid w:val="48376C36"/>
    <w:rsid w:val="48444BA9"/>
    <w:rsid w:val="484B4180"/>
    <w:rsid w:val="484B7B0D"/>
    <w:rsid w:val="485129EE"/>
    <w:rsid w:val="485759F3"/>
    <w:rsid w:val="487E44EF"/>
    <w:rsid w:val="48903BB4"/>
    <w:rsid w:val="489064E3"/>
    <w:rsid w:val="48934611"/>
    <w:rsid w:val="48996789"/>
    <w:rsid w:val="489D59F2"/>
    <w:rsid w:val="48B25AE7"/>
    <w:rsid w:val="48DA29D4"/>
    <w:rsid w:val="48F542D2"/>
    <w:rsid w:val="48FD06CC"/>
    <w:rsid w:val="49146631"/>
    <w:rsid w:val="49147DDB"/>
    <w:rsid w:val="49162AAA"/>
    <w:rsid w:val="492271EA"/>
    <w:rsid w:val="492B1670"/>
    <w:rsid w:val="4937639F"/>
    <w:rsid w:val="493B3878"/>
    <w:rsid w:val="494A5DA2"/>
    <w:rsid w:val="496A2FB3"/>
    <w:rsid w:val="496C3B00"/>
    <w:rsid w:val="496D5790"/>
    <w:rsid w:val="498613D0"/>
    <w:rsid w:val="498D2E01"/>
    <w:rsid w:val="498D3DBD"/>
    <w:rsid w:val="49B517B5"/>
    <w:rsid w:val="49B674FD"/>
    <w:rsid w:val="49D815D6"/>
    <w:rsid w:val="49D816F4"/>
    <w:rsid w:val="49F440EA"/>
    <w:rsid w:val="49F93F3A"/>
    <w:rsid w:val="49FA72BE"/>
    <w:rsid w:val="49FD72F4"/>
    <w:rsid w:val="4A0A6964"/>
    <w:rsid w:val="4A221BC7"/>
    <w:rsid w:val="4A247675"/>
    <w:rsid w:val="4A264531"/>
    <w:rsid w:val="4A2920CB"/>
    <w:rsid w:val="4A2E18A7"/>
    <w:rsid w:val="4A38213A"/>
    <w:rsid w:val="4A3C451C"/>
    <w:rsid w:val="4A400586"/>
    <w:rsid w:val="4A496CD7"/>
    <w:rsid w:val="4A5B01F1"/>
    <w:rsid w:val="4A721BF2"/>
    <w:rsid w:val="4A7A7FC5"/>
    <w:rsid w:val="4A7B711D"/>
    <w:rsid w:val="4A807FFA"/>
    <w:rsid w:val="4A84675D"/>
    <w:rsid w:val="4A8C3A1A"/>
    <w:rsid w:val="4A9F5932"/>
    <w:rsid w:val="4AAA7B93"/>
    <w:rsid w:val="4AAC5C8A"/>
    <w:rsid w:val="4ACE2CEB"/>
    <w:rsid w:val="4ADE7963"/>
    <w:rsid w:val="4AF02ECB"/>
    <w:rsid w:val="4AF36E59"/>
    <w:rsid w:val="4AF63C83"/>
    <w:rsid w:val="4B1646CF"/>
    <w:rsid w:val="4B5B0C8D"/>
    <w:rsid w:val="4B7C1338"/>
    <w:rsid w:val="4B8F6EA7"/>
    <w:rsid w:val="4B975530"/>
    <w:rsid w:val="4B996B44"/>
    <w:rsid w:val="4BA95E82"/>
    <w:rsid w:val="4BAA4032"/>
    <w:rsid w:val="4BB7755B"/>
    <w:rsid w:val="4BBD50F7"/>
    <w:rsid w:val="4BDA4819"/>
    <w:rsid w:val="4BE55CFC"/>
    <w:rsid w:val="4BF861F5"/>
    <w:rsid w:val="4C3007F7"/>
    <w:rsid w:val="4C335E10"/>
    <w:rsid w:val="4C373193"/>
    <w:rsid w:val="4C3B67F1"/>
    <w:rsid w:val="4C467513"/>
    <w:rsid w:val="4C4E0B3C"/>
    <w:rsid w:val="4C50744F"/>
    <w:rsid w:val="4C572817"/>
    <w:rsid w:val="4C590128"/>
    <w:rsid w:val="4C5A1583"/>
    <w:rsid w:val="4C5E79F2"/>
    <w:rsid w:val="4C6369A7"/>
    <w:rsid w:val="4C644BBF"/>
    <w:rsid w:val="4C653585"/>
    <w:rsid w:val="4C691118"/>
    <w:rsid w:val="4C71535F"/>
    <w:rsid w:val="4C770971"/>
    <w:rsid w:val="4C7D636D"/>
    <w:rsid w:val="4C7F5FEF"/>
    <w:rsid w:val="4C893E1F"/>
    <w:rsid w:val="4C9959EB"/>
    <w:rsid w:val="4C9F47C4"/>
    <w:rsid w:val="4CA6102D"/>
    <w:rsid w:val="4CBC41F3"/>
    <w:rsid w:val="4CC10E85"/>
    <w:rsid w:val="4CC82FE7"/>
    <w:rsid w:val="4CCB0ABF"/>
    <w:rsid w:val="4CD327B1"/>
    <w:rsid w:val="4CDE00EB"/>
    <w:rsid w:val="4CE25DB6"/>
    <w:rsid w:val="4CE809C5"/>
    <w:rsid w:val="4CEB1A1E"/>
    <w:rsid w:val="4CF040EF"/>
    <w:rsid w:val="4CFC55B3"/>
    <w:rsid w:val="4D132D61"/>
    <w:rsid w:val="4D185204"/>
    <w:rsid w:val="4D1E6E23"/>
    <w:rsid w:val="4D224288"/>
    <w:rsid w:val="4D2B4F19"/>
    <w:rsid w:val="4D3D0651"/>
    <w:rsid w:val="4D4432A5"/>
    <w:rsid w:val="4D4D1D0E"/>
    <w:rsid w:val="4D4F0943"/>
    <w:rsid w:val="4D5A1E97"/>
    <w:rsid w:val="4D6E7F59"/>
    <w:rsid w:val="4D74190E"/>
    <w:rsid w:val="4D792A29"/>
    <w:rsid w:val="4D8525B6"/>
    <w:rsid w:val="4D913D4D"/>
    <w:rsid w:val="4DAA2A9B"/>
    <w:rsid w:val="4DAC41D6"/>
    <w:rsid w:val="4DC33165"/>
    <w:rsid w:val="4DC73899"/>
    <w:rsid w:val="4DCF66F9"/>
    <w:rsid w:val="4DD674A5"/>
    <w:rsid w:val="4DD7573E"/>
    <w:rsid w:val="4DDC1C46"/>
    <w:rsid w:val="4DE81BA5"/>
    <w:rsid w:val="4DED342F"/>
    <w:rsid w:val="4DEF0346"/>
    <w:rsid w:val="4E0573DA"/>
    <w:rsid w:val="4E061A72"/>
    <w:rsid w:val="4E0C5FD7"/>
    <w:rsid w:val="4E0E3AFA"/>
    <w:rsid w:val="4E176A1F"/>
    <w:rsid w:val="4E1858BC"/>
    <w:rsid w:val="4E214745"/>
    <w:rsid w:val="4E2A596A"/>
    <w:rsid w:val="4E317C42"/>
    <w:rsid w:val="4E431F05"/>
    <w:rsid w:val="4E512896"/>
    <w:rsid w:val="4E5737A4"/>
    <w:rsid w:val="4E6135E5"/>
    <w:rsid w:val="4E6B1C67"/>
    <w:rsid w:val="4E876A80"/>
    <w:rsid w:val="4E881A6F"/>
    <w:rsid w:val="4E8B5E12"/>
    <w:rsid w:val="4E93296A"/>
    <w:rsid w:val="4E96330A"/>
    <w:rsid w:val="4EB46112"/>
    <w:rsid w:val="4EB549E2"/>
    <w:rsid w:val="4ECC4E51"/>
    <w:rsid w:val="4ED227AF"/>
    <w:rsid w:val="4EE33E67"/>
    <w:rsid w:val="4EF17B98"/>
    <w:rsid w:val="4EF33E65"/>
    <w:rsid w:val="4EF4193D"/>
    <w:rsid w:val="4F0D22E1"/>
    <w:rsid w:val="4F153A2F"/>
    <w:rsid w:val="4F1741A8"/>
    <w:rsid w:val="4F1816D0"/>
    <w:rsid w:val="4F205179"/>
    <w:rsid w:val="4F430F16"/>
    <w:rsid w:val="4F4A1B00"/>
    <w:rsid w:val="4F556276"/>
    <w:rsid w:val="4F593665"/>
    <w:rsid w:val="4F6771A9"/>
    <w:rsid w:val="4F6B1DF9"/>
    <w:rsid w:val="4F8C770B"/>
    <w:rsid w:val="4F9A4993"/>
    <w:rsid w:val="4FA844A2"/>
    <w:rsid w:val="4FC42854"/>
    <w:rsid w:val="4FD51CBB"/>
    <w:rsid w:val="4FDF029D"/>
    <w:rsid w:val="4FE531DC"/>
    <w:rsid w:val="4FE76145"/>
    <w:rsid w:val="4FEC117C"/>
    <w:rsid w:val="4FF92635"/>
    <w:rsid w:val="503C1ED5"/>
    <w:rsid w:val="503C1FA1"/>
    <w:rsid w:val="503D015E"/>
    <w:rsid w:val="5054650C"/>
    <w:rsid w:val="505E14C8"/>
    <w:rsid w:val="506257FD"/>
    <w:rsid w:val="50731582"/>
    <w:rsid w:val="50850379"/>
    <w:rsid w:val="509A2E32"/>
    <w:rsid w:val="50A0673C"/>
    <w:rsid w:val="50B170D2"/>
    <w:rsid w:val="50F20E59"/>
    <w:rsid w:val="50FF2877"/>
    <w:rsid w:val="51046098"/>
    <w:rsid w:val="51120212"/>
    <w:rsid w:val="51184E4D"/>
    <w:rsid w:val="512000F2"/>
    <w:rsid w:val="51287542"/>
    <w:rsid w:val="514314CD"/>
    <w:rsid w:val="515446E1"/>
    <w:rsid w:val="516119DC"/>
    <w:rsid w:val="51631263"/>
    <w:rsid w:val="51641704"/>
    <w:rsid w:val="51655D6D"/>
    <w:rsid w:val="516F04B1"/>
    <w:rsid w:val="517A2AF1"/>
    <w:rsid w:val="517B0046"/>
    <w:rsid w:val="51876EB4"/>
    <w:rsid w:val="518B01EE"/>
    <w:rsid w:val="518F35F9"/>
    <w:rsid w:val="519227B6"/>
    <w:rsid w:val="519E5391"/>
    <w:rsid w:val="519F7113"/>
    <w:rsid w:val="51A47477"/>
    <w:rsid w:val="51A639B2"/>
    <w:rsid w:val="51A646BE"/>
    <w:rsid w:val="51A86CBD"/>
    <w:rsid w:val="51B37EEF"/>
    <w:rsid w:val="51C47D1F"/>
    <w:rsid w:val="51CA619A"/>
    <w:rsid w:val="51D023B7"/>
    <w:rsid w:val="51D10C5E"/>
    <w:rsid w:val="51DE6E19"/>
    <w:rsid w:val="51EC2CA5"/>
    <w:rsid w:val="51F704C3"/>
    <w:rsid w:val="52184844"/>
    <w:rsid w:val="52196CD6"/>
    <w:rsid w:val="52273196"/>
    <w:rsid w:val="523731EA"/>
    <w:rsid w:val="52391CB6"/>
    <w:rsid w:val="523F42A6"/>
    <w:rsid w:val="523F5969"/>
    <w:rsid w:val="52436DC1"/>
    <w:rsid w:val="524B2422"/>
    <w:rsid w:val="526F7059"/>
    <w:rsid w:val="527C6745"/>
    <w:rsid w:val="528D53DC"/>
    <w:rsid w:val="529D59D3"/>
    <w:rsid w:val="52A54636"/>
    <w:rsid w:val="52AD19EC"/>
    <w:rsid w:val="52BD2046"/>
    <w:rsid w:val="52BF70D7"/>
    <w:rsid w:val="52C50DA9"/>
    <w:rsid w:val="52D20B31"/>
    <w:rsid w:val="52D403EF"/>
    <w:rsid w:val="52D80B2A"/>
    <w:rsid w:val="52F16B43"/>
    <w:rsid w:val="52F9190D"/>
    <w:rsid w:val="53083AA3"/>
    <w:rsid w:val="53126CD7"/>
    <w:rsid w:val="53127235"/>
    <w:rsid w:val="531E0FBA"/>
    <w:rsid w:val="531F6C33"/>
    <w:rsid w:val="532F5A3F"/>
    <w:rsid w:val="5346574A"/>
    <w:rsid w:val="535059AB"/>
    <w:rsid w:val="536871EA"/>
    <w:rsid w:val="538C72E9"/>
    <w:rsid w:val="53A84A9F"/>
    <w:rsid w:val="53C53124"/>
    <w:rsid w:val="53D820C5"/>
    <w:rsid w:val="53D94927"/>
    <w:rsid w:val="53DD5528"/>
    <w:rsid w:val="53F448C8"/>
    <w:rsid w:val="53F45339"/>
    <w:rsid w:val="54095B51"/>
    <w:rsid w:val="541442F9"/>
    <w:rsid w:val="541F3535"/>
    <w:rsid w:val="543630E0"/>
    <w:rsid w:val="543F0618"/>
    <w:rsid w:val="544A0DB6"/>
    <w:rsid w:val="5456191F"/>
    <w:rsid w:val="5457477E"/>
    <w:rsid w:val="545A5363"/>
    <w:rsid w:val="5469029B"/>
    <w:rsid w:val="546C7C02"/>
    <w:rsid w:val="546F00F2"/>
    <w:rsid w:val="54786028"/>
    <w:rsid w:val="54814751"/>
    <w:rsid w:val="548508DB"/>
    <w:rsid w:val="548F58A2"/>
    <w:rsid w:val="5490586C"/>
    <w:rsid w:val="54983250"/>
    <w:rsid w:val="549C3CF7"/>
    <w:rsid w:val="549F77B2"/>
    <w:rsid w:val="54A45DAC"/>
    <w:rsid w:val="54A6767D"/>
    <w:rsid w:val="54AE11E5"/>
    <w:rsid w:val="54BC50EB"/>
    <w:rsid w:val="54C1659F"/>
    <w:rsid w:val="54CC7DCA"/>
    <w:rsid w:val="54D55D85"/>
    <w:rsid w:val="54E125DB"/>
    <w:rsid w:val="54EC3E92"/>
    <w:rsid w:val="54F16515"/>
    <w:rsid w:val="54F6543C"/>
    <w:rsid w:val="5502747C"/>
    <w:rsid w:val="550A4C45"/>
    <w:rsid w:val="554F2951"/>
    <w:rsid w:val="55541B4A"/>
    <w:rsid w:val="55563B6B"/>
    <w:rsid w:val="55651866"/>
    <w:rsid w:val="5567153C"/>
    <w:rsid w:val="556D0395"/>
    <w:rsid w:val="55754396"/>
    <w:rsid w:val="557645CB"/>
    <w:rsid w:val="55783BA2"/>
    <w:rsid w:val="557D166E"/>
    <w:rsid w:val="558F568E"/>
    <w:rsid w:val="5593729A"/>
    <w:rsid w:val="55F064F6"/>
    <w:rsid w:val="55F82D46"/>
    <w:rsid w:val="560B7934"/>
    <w:rsid w:val="56121C11"/>
    <w:rsid w:val="562D7973"/>
    <w:rsid w:val="56343A2B"/>
    <w:rsid w:val="56362315"/>
    <w:rsid w:val="564709F0"/>
    <w:rsid w:val="56493897"/>
    <w:rsid w:val="564D0617"/>
    <w:rsid w:val="5658660E"/>
    <w:rsid w:val="565F5EA1"/>
    <w:rsid w:val="56644142"/>
    <w:rsid w:val="56830D82"/>
    <w:rsid w:val="568A7FA4"/>
    <w:rsid w:val="569158C1"/>
    <w:rsid w:val="56952F1F"/>
    <w:rsid w:val="56AC3209"/>
    <w:rsid w:val="56B5293E"/>
    <w:rsid w:val="56B741DC"/>
    <w:rsid w:val="56BD7FB8"/>
    <w:rsid w:val="56CC7516"/>
    <w:rsid w:val="56E13AAA"/>
    <w:rsid w:val="56E93737"/>
    <w:rsid w:val="56F549B0"/>
    <w:rsid w:val="56FA3FBA"/>
    <w:rsid w:val="570D2CE4"/>
    <w:rsid w:val="57240654"/>
    <w:rsid w:val="572D6D7C"/>
    <w:rsid w:val="57382C2D"/>
    <w:rsid w:val="573D5A73"/>
    <w:rsid w:val="573F7625"/>
    <w:rsid w:val="57415CD8"/>
    <w:rsid w:val="57607C5D"/>
    <w:rsid w:val="576739EC"/>
    <w:rsid w:val="576870CE"/>
    <w:rsid w:val="576D79CF"/>
    <w:rsid w:val="57815791"/>
    <w:rsid w:val="579025E4"/>
    <w:rsid w:val="579512A5"/>
    <w:rsid w:val="57981008"/>
    <w:rsid w:val="579A3CA4"/>
    <w:rsid w:val="57B03EED"/>
    <w:rsid w:val="57B13971"/>
    <w:rsid w:val="57B2471B"/>
    <w:rsid w:val="57B86276"/>
    <w:rsid w:val="57BE7879"/>
    <w:rsid w:val="57DF22A8"/>
    <w:rsid w:val="57E8396F"/>
    <w:rsid w:val="57FC0A89"/>
    <w:rsid w:val="5806539C"/>
    <w:rsid w:val="58080028"/>
    <w:rsid w:val="580F6546"/>
    <w:rsid w:val="58197AE7"/>
    <w:rsid w:val="582F3637"/>
    <w:rsid w:val="583E54B6"/>
    <w:rsid w:val="584D2328"/>
    <w:rsid w:val="584F47C1"/>
    <w:rsid w:val="58555018"/>
    <w:rsid w:val="585B52D7"/>
    <w:rsid w:val="585C497C"/>
    <w:rsid w:val="586A6921"/>
    <w:rsid w:val="58A61625"/>
    <w:rsid w:val="58AA650D"/>
    <w:rsid w:val="58B1415F"/>
    <w:rsid w:val="58BB0A22"/>
    <w:rsid w:val="58D834CE"/>
    <w:rsid w:val="58E3620E"/>
    <w:rsid w:val="58EE43A5"/>
    <w:rsid w:val="59011906"/>
    <w:rsid w:val="590677DA"/>
    <w:rsid w:val="59232D32"/>
    <w:rsid w:val="59324A93"/>
    <w:rsid w:val="59330283"/>
    <w:rsid w:val="59385DAA"/>
    <w:rsid w:val="59483685"/>
    <w:rsid w:val="59574683"/>
    <w:rsid w:val="596D4D97"/>
    <w:rsid w:val="597C45D9"/>
    <w:rsid w:val="597D1A0E"/>
    <w:rsid w:val="597E6ABE"/>
    <w:rsid w:val="598744A3"/>
    <w:rsid w:val="598B4ABD"/>
    <w:rsid w:val="599F14F0"/>
    <w:rsid w:val="59A211E6"/>
    <w:rsid w:val="59C95FE7"/>
    <w:rsid w:val="59D12D7B"/>
    <w:rsid w:val="59D24BEE"/>
    <w:rsid w:val="59D96474"/>
    <w:rsid w:val="59D97F5F"/>
    <w:rsid w:val="5A0D3996"/>
    <w:rsid w:val="5A13072C"/>
    <w:rsid w:val="5A193427"/>
    <w:rsid w:val="5A1A6B11"/>
    <w:rsid w:val="5A221467"/>
    <w:rsid w:val="5A2D7C13"/>
    <w:rsid w:val="5A2F7E9A"/>
    <w:rsid w:val="5A324C7E"/>
    <w:rsid w:val="5A3B4DBF"/>
    <w:rsid w:val="5A525FC1"/>
    <w:rsid w:val="5A5313B9"/>
    <w:rsid w:val="5A5B1A93"/>
    <w:rsid w:val="5A5C484E"/>
    <w:rsid w:val="5A6123EF"/>
    <w:rsid w:val="5A6227AF"/>
    <w:rsid w:val="5A692EBD"/>
    <w:rsid w:val="5A7F3CC7"/>
    <w:rsid w:val="5A895545"/>
    <w:rsid w:val="5A8C6A21"/>
    <w:rsid w:val="5A98090D"/>
    <w:rsid w:val="5AAA5AA7"/>
    <w:rsid w:val="5AAD771A"/>
    <w:rsid w:val="5AC924EB"/>
    <w:rsid w:val="5ACA2EDE"/>
    <w:rsid w:val="5AE10DCB"/>
    <w:rsid w:val="5AE37E88"/>
    <w:rsid w:val="5AF34C33"/>
    <w:rsid w:val="5AFB7A09"/>
    <w:rsid w:val="5B096120"/>
    <w:rsid w:val="5B1151A6"/>
    <w:rsid w:val="5B137DEE"/>
    <w:rsid w:val="5B17528B"/>
    <w:rsid w:val="5B262637"/>
    <w:rsid w:val="5B2B1823"/>
    <w:rsid w:val="5B2D286E"/>
    <w:rsid w:val="5B3E3B02"/>
    <w:rsid w:val="5B487FEA"/>
    <w:rsid w:val="5B524538"/>
    <w:rsid w:val="5B566BAD"/>
    <w:rsid w:val="5B5D5D09"/>
    <w:rsid w:val="5B613A43"/>
    <w:rsid w:val="5B6879E6"/>
    <w:rsid w:val="5BA52B7A"/>
    <w:rsid w:val="5BA66667"/>
    <w:rsid w:val="5BB85E2E"/>
    <w:rsid w:val="5BB936E8"/>
    <w:rsid w:val="5BBE42F2"/>
    <w:rsid w:val="5BCB0845"/>
    <w:rsid w:val="5BF86102"/>
    <w:rsid w:val="5C0F621C"/>
    <w:rsid w:val="5C251B6A"/>
    <w:rsid w:val="5C4417DA"/>
    <w:rsid w:val="5C56274C"/>
    <w:rsid w:val="5C5872CD"/>
    <w:rsid w:val="5C681267"/>
    <w:rsid w:val="5C687F9D"/>
    <w:rsid w:val="5C723D2D"/>
    <w:rsid w:val="5CAF7269"/>
    <w:rsid w:val="5CB07905"/>
    <w:rsid w:val="5CB86304"/>
    <w:rsid w:val="5CC62B4F"/>
    <w:rsid w:val="5CD87253"/>
    <w:rsid w:val="5CDB1300"/>
    <w:rsid w:val="5CE97CF5"/>
    <w:rsid w:val="5CEF5ACF"/>
    <w:rsid w:val="5D016B3E"/>
    <w:rsid w:val="5D0C746D"/>
    <w:rsid w:val="5D1B3921"/>
    <w:rsid w:val="5D2E30EC"/>
    <w:rsid w:val="5D3D5B2F"/>
    <w:rsid w:val="5D4727AF"/>
    <w:rsid w:val="5D4F3E8B"/>
    <w:rsid w:val="5D5501F2"/>
    <w:rsid w:val="5D56422B"/>
    <w:rsid w:val="5D927A25"/>
    <w:rsid w:val="5D967A6A"/>
    <w:rsid w:val="5D997094"/>
    <w:rsid w:val="5DA232D1"/>
    <w:rsid w:val="5DB0276A"/>
    <w:rsid w:val="5DE84ED7"/>
    <w:rsid w:val="5DF01811"/>
    <w:rsid w:val="5DFC1725"/>
    <w:rsid w:val="5E085F26"/>
    <w:rsid w:val="5E1231B4"/>
    <w:rsid w:val="5E16560C"/>
    <w:rsid w:val="5E27233D"/>
    <w:rsid w:val="5E2F2226"/>
    <w:rsid w:val="5E4111A9"/>
    <w:rsid w:val="5E475194"/>
    <w:rsid w:val="5E671789"/>
    <w:rsid w:val="5E6A2D60"/>
    <w:rsid w:val="5E7D69ED"/>
    <w:rsid w:val="5E7F6E97"/>
    <w:rsid w:val="5E9B6F9B"/>
    <w:rsid w:val="5EAC18A7"/>
    <w:rsid w:val="5EB90625"/>
    <w:rsid w:val="5EBD4D58"/>
    <w:rsid w:val="5ED20D44"/>
    <w:rsid w:val="5EE66602"/>
    <w:rsid w:val="5EF03005"/>
    <w:rsid w:val="5EF13622"/>
    <w:rsid w:val="5EF3528B"/>
    <w:rsid w:val="5F1C0739"/>
    <w:rsid w:val="5F2E5D9F"/>
    <w:rsid w:val="5F417E0E"/>
    <w:rsid w:val="5F4A1F1B"/>
    <w:rsid w:val="5F4A55C6"/>
    <w:rsid w:val="5F5606D8"/>
    <w:rsid w:val="5F6A388F"/>
    <w:rsid w:val="5F722ACF"/>
    <w:rsid w:val="5F744282"/>
    <w:rsid w:val="5F7543B4"/>
    <w:rsid w:val="5F9C1BE4"/>
    <w:rsid w:val="5FA23A44"/>
    <w:rsid w:val="5FB27851"/>
    <w:rsid w:val="5FB54213"/>
    <w:rsid w:val="5FC36777"/>
    <w:rsid w:val="5FCA1E8B"/>
    <w:rsid w:val="5FD80461"/>
    <w:rsid w:val="60022F17"/>
    <w:rsid w:val="60185FA9"/>
    <w:rsid w:val="601C086A"/>
    <w:rsid w:val="601E5DED"/>
    <w:rsid w:val="602316C2"/>
    <w:rsid w:val="603518AB"/>
    <w:rsid w:val="603713E2"/>
    <w:rsid w:val="603B2CE8"/>
    <w:rsid w:val="606625D3"/>
    <w:rsid w:val="606A1AF7"/>
    <w:rsid w:val="606A2257"/>
    <w:rsid w:val="606F3162"/>
    <w:rsid w:val="6084298C"/>
    <w:rsid w:val="60A26AC3"/>
    <w:rsid w:val="60AA06D8"/>
    <w:rsid w:val="60AB00BC"/>
    <w:rsid w:val="60B6111E"/>
    <w:rsid w:val="60C642A1"/>
    <w:rsid w:val="60E144D2"/>
    <w:rsid w:val="60E5198E"/>
    <w:rsid w:val="60F21C2D"/>
    <w:rsid w:val="60FB5593"/>
    <w:rsid w:val="610C1B88"/>
    <w:rsid w:val="610E5299"/>
    <w:rsid w:val="61102A07"/>
    <w:rsid w:val="611A4406"/>
    <w:rsid w:val="612132B6"/>
    <w:rsid w:val="614D475D"/>
    <w:rsid w:val="614F7714"/>
    <w:rsid w:val="61511253"/>
    <w:rsid w:val="615A18BE"/>
    <w:rsid w:val="615F2167"/>
    <w:rsid w:val="616048EE"/>
    <w:rsid w:val="61653414"/>
    <w:rsid w:val="61696CE6"/>
    <w:rsid w:val="616E5C07"/>
    <w:rsid w:val="617D2724"/>
    <w:rsid w:val="619E1452"/>
    <w:rsid w:val="61AB48B1"/>
    <w:rsid w:val="61AE2128"/>
    <w:rsid w:val="61B7768F"/>
    <w:rsid w:val="61BB6183"/>
    <w:rsid w:val="61BD7FB0"/>
    <w:rsid w:val="61BE5E4F"/>
    <w:rsid w:val="61D417BA"/>
    <w:rsid w:val="61DE1F1F"/>
    <w:rsid w:val="620058CC"/>
    <w:rsid w:val="620645FE"/>
    <w:rsid w:val="6206482C"/>
    <w:rsid w:val="62105FB5"/>
    <w:rsid w:val="62147C23"/>
    <w:rsid w:val="621A2AEC"/>
    <w:rsid w:val="621C32B6"/>
    <w:rsid w:val="622E17C6"/>
    <w:rsid w:val="62356D2E"/>
    <w:rsid w:val="623B6A1A"/>
    <w:rsid w:val="623D278F"/>
    <w:rsid w:val="624D069F"/>
    <w:rsid w:val="625178BB"/>
    <w:rsid w:val="625A189F"/>
    <w:rsid w:val="62626296"/>
    <w:rsid w:val="62651205"/>
    <w:rsid w:val="62674356"/>
    <w:rsid w:val="62685560"/>
    <w:rsid w:val="6275091F"/>
    <w:rsid w:val="627C557B"/>
    <w:rsid w:val="628C7A44"/>
    <w:rsid w:val="628E5653"/>
    <w:rsid w:val="6299005F"/>
    <w:rsid w:val="629D61EC"/>
    <w:rsid w:val="62A74F37"/>
    <w:rsid w:val="62B60785"/>
    <w:rsid w:val="62B6094A"/>
    <w:rsid w:val="62BA10DE"/>
    <w:rsid w:val="62D00E03"/>
    <w:rsid w:val="62D31364"/>
    <w:rsid w:val="62D93B99"/>
    <w:rsid w:val="62FB6A9E"/>
    <w:rsid w:val="63133E47"/>
    <w:rsid w:val="63212EDF"/>
    <w:rsid w:val="635555EB"/>
    <w:rsid w:val="635F5B9F"/>
    <w:rsid w:val="637C5741"/>
    <w:rsid w:val="63C54498"/>
    <w:rsid w:val="63C71B35"/>
    <w:rsid w:val="63E24ED9"/>
    <w:rsid w:val="63E9343E"/>
    <w:rsid w:val="63FA66D5"/>
    <w:rsid w:val="63FC1FB2"/>
    <w:rsid w:val="63FF12C6"/>
    <w:rsid w:val="640456B5"/>
    <w:rsid w:val="64051D8F"/>
    <w:rsid w:val="640F43C5"/>
    <w:rsid w:val="64105F4A"/>
    <w:rsid w:val="64331C0B"/>
    <w:rsid w:val="64341720"/>
    <w:rsid w:val="64512DAE"/>
    <w:rsid w:val="646A695C"/>
    <w:rsid w:val="646F7FCD"/>
    <w:rsid w:val="64735CFC"/>
    <w:rsid w:val="648B6F60"/>
    <w:rsid w:val="649A7664"/>
    <w:rsid w:val="64A47BA0"/>
    <w:rsid w:val="64AF3DCE"/>
    <w:rsid w:val="64B0789E"/>
    <w:rsid w:val="64B45AFF"/>
    <w:rsid w:val="64C93029"/>
    <w:rsid w:val="64D833A6"/>
    <w:rsid w:val="64DA61DC"/>
    <w:rsid w:val="64DE71DF"/>
    <w:rsid w:val="64EA09C2"/>
    <w:rsid w:val="64ED57E5"/>
    <w:rsid w:val="65117ECA"/>
    <w:rsid w:val="65180EC0"/>
    <w:rsid w:val="6521305C"/>
    <w:rsid w:val="6535383A"/>
    <w:rsid w:val="656A1ED0"/>
    <w:rsid w:val="657449A8"/>
    <w:rsid w:val="65753498"/>
    <w:rsid w:val="657C11B6"/>
    <w:rsid w:val="657C1693"/>
    <w:rsid w:val="65884515"/>
    <w:rsid w:val="658F2FCB"/>
    <w:rsid w:val="6594793E"/>
    <w:rsid w:val="65A22487"/>
    <w:rsid w:val="65AE4CF0"/>
    <w:rsid w:val="65B029D2"/>
    <w:rsid w:val="65B47855"/>
    <w:rsid w:val="65B652C1"/>
    <w:rsid w:val="65C22F91"/>
    <w:rsid w:val="65C604F4"/>
    <w:rsid w:val="65CF00F5"/>
    <w:rsid w:val="65DA4B96"/>
    <w:rsid w:val="65DE5BAE"/>
    <w:rsid w:val="65E04577"/>
    <w:rsid w:val="65EF7DFF"/>
    <w:rsid w:val="65FC615B"/>
    <w:rsid w:val="660C47CA"/>
    <w:rsid w:val="66135046"/>
    <w:rsid w:val="66200813"/>
    <w:rsid w:val="662A1BB5"/>
    <w:rsid w:val="66322707"/>
    <w:rsid w:val="667A0598"/>
    <w:rsid w:val="667C6F02"/>
    <w:rsid w:val="6682467B"/>
    <w:rsid w:val="669022B7"/>
    <w:rsid w:val="66940A39"/>
    <w:rsid w:val="66B43DB7"/>
    <w:rsid w:val="66B4536C"/>
    <w:rsid w:val="66CA5E5F"/>
    <w:rsid w:val="66CE0FE9"/>
    <w:rsid w:val="66E710BA"/>
    <w:rsid w:val="66EA0335"/>
    <w:rsid w:val="66ED62BD"/>
    <w:rsid w:val="670A3373"/>
    <w:rsid w:val="67164009"/>
    <w:rsid w:val="671A520A"/>
    <w:rsid w:val="671B7213"/>
    <w:rsid w:val="67292A7D"/>
    <w:rsid w:val="67347F4B"/>
    <w:rsid w:val="673A2970"/>
    <w:rsid w:val="674B58ED"/>
    <w:rsid w:val="674B597F"/>
    <w:rsid w:val="674F6CB6"/>
    <w:rsid w:val="67514E24"/>
    <w:rsid w:val="67620408"/>
    <w:rsid w:val="677878C6"/>
    <w:rsid w:val="677D444B"/>
    <w:rsid w:val="678F1C72"/>
    <w:rsid w:val="678F3A8F"/>
    <w:rsid w:val="6796048C"/>
    <w:rsid w:val="67A01BAC"/>
    <w:rsid w:val="67A20A28"/>
    <w:rsid w:val="67A437C0"/>
    <w:rsid w:val="67B32B67"/>
    <w:rsid w:val="67BA0D13"/>
    <w:rsid w:val="67CE4F0A"/>
    <w:rsid w:val="67DC2FEE"/>
    <w:rsid w:val="67E277AE"/>
    <w:rsid w:val="67E52828"/>
    <w:rsid w:val="67E7052E"/>
    <w:rsid w:val="67F22CFF"/>
    <w:rsid w:val="67F65281"/>
    <w:rsid w:val="67F805B4"/>
    <w:rsid w:val="67F90E07"/>
    <w:rsid w:val="680509F9"/>
    <w:rsid w:val="680A2685"/>
    <w:rsid w:val="680F4EED"/>
    <w:rsid w:val="681875C8"/>
    <w:rsid w:val="6825421D"/>
    <w:rsid w:val="682A15E7"/>
    <w:rsid w:val="68371E22"/>
    <w:rsid w:val="68486434"/>
    <w:rsid w:val="68A65AE1"/>
    <w:rsid w:val="68AA5E72"/>
    <w:rsid w:val="68B4479F"/>
    <w:rsid w:val="68B46CB3"/>
    <w:rsid w:val="68B604FE"/>
    <w:rsid w:val="68C246F4"/>
    <w:rsid w:val="68E7020B"/>
    <w:rsid w:val="68E846FD"/>
    <w:rsid w:val="68EF6C3A"/>
    <w:rsid w:val="68FB7D69"/>
    <w:rsid w:val="690B382C"/>
    <w:rsid w:val="690E768F"/>
    <w:rsid w:val="691E1D26"/>
    <w:rsid w:val="69286E4C"/>
    <w:rsid w:val="693603AB"/>
    <w:rsid w:val="69467A9E"/>
    <w:rsid w:val="69524C41"/>
    <w:rsid w:val="6959078C"/>
    <w:rsid w:val="69611F8C"/>
    <w:rsid w:val="69690603"/>
    <w:rsid w:val="696C4A91"/>
    <w:rsid w:val="6972432A"/>
    <w:rsid w:val="69797C2C"/>
    <w:rsid w:val="697B2AE1"/>
    <w:rsid w:val="698014F4"/>
    <w:rsid w:val="6981626D"/>
    <w:rsid w:val="69AF6A95"/>
    <w:rsid w:val="69B211EB"/>
    <w:rsid w:val="69B75686"/>
    <w:rsid w:val="69BE2948"/>
    <w:rsid w:val="69C24AC2"/>
    <w:rsid w:val="69CC37CF"/>
    <w:rsid w:val="69D05E78"/>
    <w:rsid w:val="69D1682B"/>
    <w:rsid w:val="69E1087F"/>
    <w:rsid w:val="6A0047F3"/>
    <w:rsid w:val="6A051933"/>
    <w:rsid w:val="6A0824A7"/>
    <w:rsid w:val="6A112FF4"/>
    <w:rsid w:val="6A130B08"/>
    <w:rsid w:val="6A1D6053"/>
    <w:rsid w:val="6A2B356A"/>
    <w:rsid w:val="6A2D6A73"/>
    <w:rsid w:val="6A590ACA"/>
    <w:rsid w:val="6A6641A9"/>
    <w:rsid w:val="6A722FF1"/>
    <w:rsid w:val="6A725EB5"/>
    <w:rsid w:val="6A90701E"/>
    <w:rsid w:val="6AAF7616"/>
    <w:rsid w:val="6AB33DCF"/>
    <w:rsid w:val="6AC21448"/>
    <w:rsid w:val="6AD5324E"/>
    <w:rsid w:val="6ADA00F9"/>
    <w:rsid w:val="6ADA4924"/>
    <w:rsid w:val="6ADA7CB9"/>
    <w:rsid w:val="6ADB0495"/>
    <w:rsid w:val="6AE15310"/>
    <w:rsid w:val="6AF57651"/>
    <w:rsid w:val="6AF92ED3"/>
    <w:rsid w:val="6B0A4E87"/>
    <w:rsid w:val="6B1105BA"/>
    <w:rsid w:val="6B3D6F5E"/>
    <w:rsid w:val="6B407F5A"/>
    <w:rsid w:val="6B5A41AF"/>
    <w:rsid w:val="6B6A7091"/>
    <w:rsid w:val="6B76598E"/>
    <w:rsid w:val="6B7B1282"/>
    <w:rsid w:val="6B89705C"/>
    <w:rsid w:val="6BA3495E"/>
    <w:rsid w:val="6BC247A6"/>
    <w:rsid w:val="6BD92C40"/>
    <w:rsid w:val="6BE211D0"/>
    <w:rsid w:val="6BF87C20"/>
    <w:rsid w:val="6C033B87"/>
    <w:rsid w:val="6C0656C7"/>
    <w:rsid w:val="6C3016AA"/>
    <w:rsid w:val="6C38666F"/>
    <w:rsid w:val="6C3C2E6D"/>
    <w:rsid w:val="6C3D541F"/>
    <w:rsid w:val="6C415AEC"/>
    <w:rsid w:val="6C477A25"/>
    <w:rsid w:val="6C5523BB"/>
    <w:rsid w:val="6C65184D"/>
    <w:rsid w:val="6C6C1397"/>
    <w:rsid w:val="6C6C5C09"/>
    <w:rsid w:val="6C713545"/>
    <w:rsid w:val="6C784486"/>
    <w:rsid w:val="6C8C44A8"/>
    <w:rsid w:val="6C8C74B0"/>
    <w:rsid w:val="6C903F46"/>
    <w:rsid w:val="6C9261B9"/>
    <w:rsid w:val="6C937655"/>
    <w:rsid w:val="6C967FA0"/>
    <w:rsid w:val="6CDA05DD"/>
    <w:rsid w:val="6CDB4146"/>
    <w:rsid w:val="6CF27CB7"/>
    <w:rsid w:val="6CFF4FC3"/>
    <w:rsid w:val="6CFF5AD0"/>
    <w:rsid w:val="6D012FD2"/>
    <w:rsid w:val="6D073BCB"/>
    <w:rsid w:val="6D08691D"/>
    <w:rsid w:val="6D0B5A94"/>
    <w:rsid w:val="6D1158EB"/>
    <w:rsid w:val="6D277A88"/>
    <w:rsid w:val="6D2B1D59"/>
    <w:rsid w:val="6D3C08BA"/>
    <w:rsid w:val="6D442267"/>
    <w:rsid w:val="6D95593B"/>
    <w:rsid w:val="6DCB1EB7"/>
    <w:rsid w:val="6DCB5D7F"/>
    <w:rsid w:val="6DD53613"/>
    <w:rsid w:val="6DED486A"/>
    <w:rsid w:val="6E041113"/>
    <w:rsid w:val="6E11324D"/>
    <w:rsid w:val="6E1309AE"/>
    <w:rsid w:val="6E135518"/>
    <w:rsid w:val="6E2A56A1"/>
    <w:rsid w:val="6E361F05"/>
    <w:rsid w:val="6E363CDF"/>
    <w:rsid w:val="6E3E2E47"/>
    <w:rsid w:val="6E407FBD"/>
    <w:rsid w:val="6E4C4089"/>
    <w:rsid w:val="6E527A2D"/>
    <w:rsid w:val="6E687A06"/>
    <w:rsid w:val="6E7B5445"/>
    <w:rsid w:val="6E847F11"/>
    <w:rsid w:val="6EB45479"/>
    <w:rsid w:val="6ECA5A5F"/>
    <w:rsid w:val="6EDB288F"/>
    <w:rsid w:val="6EDE3ABB"/>
    <w:rsid w:val="6EE56EEA"/>
    <w:rsid w:val="6EF841B8"/>
    <w:rsid w:val="6EFB5FAF"/>
    <w:rsid w:val="6EFC3550"/>
    <w:rsid w:val="6F043F0B"/>
    <w:rsid w:val="6F3B3E3E"/>
    <w:rsid w:val="6F3E35D5"/>
    <w:rsid w:val="6F507371"/>
    <w:rsid w:val="6F517CBB"/>
    <w:rsid w:val="6F584596"/>
    <w:rsid w:val="6F737949"/>
    <w:rsid w:val="6F851DED"/>
    <w:rsid w:val="6F886E71"/>
    <w:rsid w:val="6F8E6527"/>
    <w:rsid w:val="6F962E11"/>
    <w:rsid w:val="6FA26B38"/>
    <w:rsid w:val="6FA52109"/>
    <w:rsid w:val="6FC323D9"/>
    <w:rsid w:val="6FD638B1"/>
    <w:rsid w:val="6FD82A0A"/>
    <w:rsid w:val="6FF27EB0"/>
    <w:rsid w:val="6FF80572"/>
    <w:rsid w:val="6FFF5CC5"/>
    <w:rsid w:val="70011DA2"/>
    <w:rsid w:val="70091AF4"/>
    <w:rsid w:val="70095EE9"/>
    <w:rsid w:val="7011471A"/>
    <w:rsid w:val="702A324F"/>
    <w:rsid w:val="70411AAD"/>
    <w:rsid w:val="704B7DAF"/>
    <w:rsid w:val="708362CA"/>
    <w:rsid w:val="708520C4"/>
    <w:rsid w:val="70853BCC"/>
    <w:rsid w:val="708C61A7"/>
    <w:rsid w:val="70A23903"/>
    <w:rsid w:val="70B4157B"/>
    <w:rsid w:val="70C154FD"/>
    <w:rsid w:val="70C6036D"/>
    <w:rsid w:val="70CE4A96"/>
    <w:rsid w:val="70CF039B"/>
    <w:rsid w:val="70D3493E"/>
    <w:rsid w:val="70D7108E"/>
    <w:rsid w:val="70D76741"/>
    <w:rsid w:val="70F64FF4"/>
    <w:rsid w:val="710A3270"/>
    <w:rsid w:val="71164ACF"/>
    <w:rsid w:val="71187801"/>
    <w:rsid w:val="71306252"/>
    <w:rsid w:val="71341EFA"/>
    <w:rsid w:val="713B0B43"/>
    <w:rsid w:val="713C39F5"/>
    <w:rsid w:val="716454E6"/>
    <w:rsid w:val="716621C1"/>
    <w:rsid w:val="716F2984"/>
    <w:rsid w:val="71782C7D"/>
    <w:rsid w:val="718C3DE0"/>
    <w:rsid w:val="719170E3"/>
    <w:rsid w:val="71936807"/>
    <w:rsid w:val="71A62055"/>
    <w:rsid w:val="71AB5F8A"/>
    <w:rsid w:val="71B24E95"/>
    <w:rsid w:val="71BB7B4E"/>
    <w:rsid w:val="71C5773E"/>
    <w:rsid w:val="71D379D7"/>
    <w:rsid w:val="71E42F3B"/>
    <w:rsid w:val="71F44D58"/>
    <w:rsid w:val="71FC4C7C"/>
    <w:rsid w:val="72134FDA"/>
    <w:rsid w:val="72251DA4"/>
    <w:rsid w:val="722F1DF0"/>
    <w:rsid w:val="7234696D"/>
    <w:rsid w:val="723563FA"/>
    <w:rsid w:val="72431D1C"/>
    <w:rsid w:val="726B4CBB"/>
    <w:rsid w:val="727043D3"/>
    <w:rsid w:val="72712929"/>
    <w:rsid w:val="72801C8E"/>
    <w:rsid w:val="728114C6"/>
    <w:rsid w:val="72897700"/>
    <w:rsid w:val="728A5A24"/>
    <w:rsid w:val="729446A5"/>
    <w:rsid w:val="729B764A"/>
    <w:rsid w:val="72B375F5"/>
    <w:rsid w:val="72BA6037"/>
    <w:rsid w:val="72BE1E95"/>
    <w:rsid w:val="72C740ED"/>
    <w:rsid w:val="72C970E9"/>
    <w:rsid w:val="72D02DB2"/>
    <w:rsid w:val="72DD17CD"/>
    <w:rsid w:val="72E673CF"/>
    <w:rsid w:val="72EB533D"/>
    <w:rsid w:val="73132481"/>
    <w:rsid w:val="7325591C"/>
    <w:rsid w:val="732C3E0A"/>
    <w:rsid w:val="73347DD4"/>
    <w:rsid w:val="73400DB0"/>
    <w:rsid w:val="734142EA"/>
    <w:rsid w:val="734318FA"/>
    <w:rsid w:val="736D44EF"/>
    <w:rsid w:val="73776CA0"/>
    <w:rsid w:val="73784FFF"/>
    <w:rsid w:val="73B35A75"/>
    <w:rsid w:val="73C76AAA"/>
    <w:rsid w:val="73C97E9E"/>
    <w:rsid w:val="73D40DA2"/>
    <w:rsid w:val="73DD1180"/>
    <w:rsid w:val="73E5185B"/>
    <w:rsid w:val="73EB7B41"/>
    <w:rsid w:val="73F56A31"/>
    <w:rsid w:val="741F45B5"/>
    <w:rsid w:val="742130F2"/>
    <w:rsid w:val="742C4642"/>
    <w:rsid w:val="74315D5C"/>
    <w:rsid w:val="743C59CD"/>
    <w:rsid w:val="74465350"/>
    <w:rsid w:val="74576C82"/>
    <w:rsid w:val="745F2AC5"/>
    <w:rsid w:val="746B647F"/>
    <w:rsid w:val="747542D9"/>
    <w:rsid w:val="747E3B0E"/>
    <w:rsid w:val="74800E9A"/>
    <w:rsid w:val="748F7F6F"/>
    <w:rsid w:val="749817D5"/>
    <w:rsid w:val="749C7978"/>
    <w:rsid w:val="74AC4202"/>
    <w:rsid w:val="74B53285"/>
    <w:rsid w:val="74B746E8"/>
    <w:rsid w:val="74C56AA9"/>
    <w:rsid w:val="74D67798"/>
    <w:rsid w:val="74DE2826"/>
    <w:rsid w:val="74E3277F"/>
    <w:rsid w:val="74EE554E"/>
    <w:rsid w:val="7518394C"/>
    <w:rsid w:val="751850DE"/>
    <w:rsid w:val="75192DF5"/>
    <w:rsid w:val="75193DA9"/>
    <w:rsid w:val="753022BE"/>
    <w:rsid w:val="753B0EFD"/>
    <w:rsid w:val="75530645"/>
    <w:rsid w:val="755F2C4C"/>
    <w:rsid w:val="757B6E90"/>
    <w:rsid w:val="75836CDA"/>
    <w:rsid w:val="758F381F"/>
    <w:rsid w:val="7594489B"/>
    <w:rsid w:val="7595501B"/>
    <w:rsid w:val="759C0A8D"/>
    <w:rsid w:val="75BE7184"/>
    <w:rsid w:val="75D10CF7"/>
    <w:rsid w:val="75D51CE0"/>
    <w:rsid w:val="75D62E31"/>
    <w:rsid w:val="75DF5DB2"/>
    <w:rsid w:val="75FE033A"/>
    <w:rsid w:val="76024E57"/>
    <w:rsid w:val="760661EB"/>
    <w:rsid w:val="762A38F1"/>
    <w:rsid w:val="762E5891"/>
    <w:rsid w:val="763419BD"/>
    <w:rsid w:val="76391D80"/>
    <w:rsid w:val="76392A07"/>
    <w:rsid w:val="763E0596"/>
    <w:rsid w:val="76433615"/>
    <w:rsid w:val="76466B26"/>
    <w:rsid w:val="76491975"/>
    <w:rsid w:val="766A7D12"/>
    <w:rsid w:val="76741154"/>
    <w:rsid w:val="76A53C6F"/>
    <w:rsid w:val="76A67DFC"/>
    <w:rsid w:val="76A7691B"/>
    <w:rsid w:val="76B2074A"/>
    <w:rsid w:val="76CE6CC1"/>
    <w:rsid w:val="76E62F54"/>
    <w:rsid w:val="76EC419E"/>
    <w:rsid w:val="76F03175"/>
    <w:rsid w:val="770850B6"/>
    <w:rsid w:val="770A17C3"/>
    <w:rsid w:val="77247AA0"/>
    <w:rsid w:val="772A11C8"/>
    <w:rsid w:val="772C60B7"/>
    <w:rsid w:val="773A3FF7"/>
    <w:rsid w:val="774515AC"/>
    <w:rsid w:val="77571D9D"/>
    <w:rsid w:val="77597DB7"/>
    <w:rsid w:val="77623885"/>
    <w:rsid w:val="776B46B2"/>
    <w:rsid w:val="77710FF5"/>
    <w:rsid w:val="77786793"/>
    <w:rsid w:val="777965ED"/>
    <w:rsid w:val="77817EAC"/>
    <w:rsid w:val="779D02C7"/>
    <w:rsid w:val="779D7593"/>
    <w:rsid w:val="77A5337F"/>
    <w:rsid w:val="77BA4EF4"/>
    <w:rsid w:val="77BD3E52"/>
    <w:rsid w:val="77C37ACE"/>
    <w:rsid w:val="77C537C0"/>
    <w:rsid w:val="77C80872"/>
    <w:rsid w:val="77DC06F1"/>
    <w:rsid w:val="77DE1A60"/>
    <w:rsid w:val="77E61546"/>
    <w:rsid w:val="77E974C6"/>
    <w:rsid w:val="77EA26A8"/>
    <w:rsid w:val="77EF1448"/>
    <w:rsid w:val="77F9620D"/>
    <w:rsid w:val="77FD22D0"/>
    <w:rsid w:val="78010285"/>
    <w:rsid w:val="78041EA2"/>
    <w:rsid w:val="78135AB1"/>
    <w:rsid w:val="782C68D4"/>
    <w:rsid w:val="78473280"/>
    <w:rsid w:val="786D43E0"/>
    <w:rsid w:val="78737430"/>
    <w:rsid w:val="78784A07"/>
    <w:rsid w:val="7886537B"/>
    <w:rsid w:val="788A041C"/>
    <w:rsid w:val="78A11F78"/>
    <w:rsid w:val="78A5499D"/>
    <w:rsid w:val="78AF7669"/>
    <w:rsid w:val="78D15EAD"/>
    <w:rsid w:val="78D27BF1"/>
    <w:rsid w:val="78D528CE"/>
    <w:rsid w:val="78DD79B2"/>
    <w:rsid w:val="78E252CB"/>
    <w:rsid w:val="78FA53C2"/>
    <w:rsid w:val="78FE6E8B"/>
    <w:rsid w:val="79004FC6"/>
    <w:rsid w:val="79024978"/>
    <w:rsid w:val="790620E2"/>
    <w:rsid w:val="794247C9"/>
    <w:rsid w:val="7951588B"/>
    <w:rsid w:val="7959577E"/>
    <w:rsid w:val="795E2273"/>
    <w:rsid w:val="79926072"/>
    <w:rsid w:val="79BB64A4"/>
    <w:rsid w:val="79BC7D57"/>
    <w:rsid w:val="79CA5589"/>
    <w:rsid w:val="79E578D2"/>
    <w:rsid w:val="79F23FC3"/>
    <w:rsid w:val="79F729CB"/>
    <w:rsid w:val="7A144F69"/>
    <w:rsid w:val="7A151346"/>
    <w:rsid w:val="7A1C4E6B"/>
    <w:rsid w:val="7A1C731F"/>
    <w:rsid w:val="7A1E221D"/>
    <w:rsid w:val="7A340D66"/>
    <w:rsid w:val="7A4363BA"/>
    <w:rsid w:val="7A46001C"/>
    <w:rsid w:val="7A4967D0"/>
    <w:rsid w:val="7A622B4A"/>
    <w:rsid w:val="7A632889"/>
    <w:rsid w:val="7A686542"/>
    <w:rsid w:val="7A720AF5"/>
    <w:rsid w:val="7A7D589C"/>
    <w:rsid w:val="7A815634"/>
    <w:rsid w:val="7A853DF6"/>
    <w:rsid w:val="7A9642E8"/>
    <w:rsid w:val="7A996458"/>
    <w:rsid w:val="7AA14B8E"/>
    <w:rsid w:val="7AA64667"/>
    <w:rsid w:val="7AAA668A"/>
    <w:rsid w:val="7ABE22C1"/>
    <w:rsid w:val="7AC42EFD"/>
    <w:rsid w:val="7ACC0EA4"/>
    <w:rsid w:val="7AD51A8A"/>
    <w:rsid w:val="7AD65614"/>
    <w:rsid w:val="7AE71720"/>
    <w:rsid w:val="7AF3075E"/>
    <w:rsid w:val="7B0913A7"/>
    <w:rsid w:val="7B0C4D19"/>
    <w:rsid w:val="7B1903CB"/>
    <w:rsid w:val="7B250396"/>
    <w:rsid w:val="7B2C1EB5"/>
    <w:rsid w:val="7B302DA2"/>
    <w:rsid w:val="7B3A5970"/>
    <w:rsid w:val="7B4C3A28"/>
    <w:rsid w:val="7B4E463F"/>
    <w:rsid w:val="7B550266"/>
    <w:rsid w:val="7B887DF3"/>
    <w:rsid w:val="7B9D5A66"/>
    <w:rsid w:val="7BB30DF6"/>
    <w:rsid w:val="7BBB4D59"/>
    <w:rsid w:val="7BBE4350"/>
    <w:rsid w:val="7BC0506C"/>
    <w:rsid w:val="7BD5433F"/>
    <w:rsid w:val="7BE44AEA"/>
    <w:rsid w:val="7BF6282E"/>
    <w:rsid w:val="7BF84150"/>
    <w:rsid w:val="7C0B06BC"/>
    <w:rsid w:val="7C111929"/>
    <w:rsid w:val="7C1643B1"/>
    <w:rsid w:val="7C183004"/>
    <w:rsid w:val="7C1954A8"/>
    <w:rsid w:val="7C201BE6"/>
    <w:rsid w:val="7C221D63"/>
    <w:rsid w:val="7C2D6C47"/>
    <w:rsid w:val="7C306F37"/>
    <w:rsid w:val="7C3128A1"/>
    <w:rsid w:val="7C3F52F0"/>
    <w:rsid w:val="7C447A03"/>
    <w:rsid w:val="7C476839"/>
    <w:rsid w:val="7C5963C4"/>
    <w:rsid w:val="7C741B8F"/>
    <w:rsid w:val="7C7A1F2A"/>
    <w:rsid w:val="7C892BB1"/>
    <w:rsid w:val="7C950DB7"/>
    <w:rsid w:val="7CA20D5A"/>
    <w:rsid w:val="7CA25F21"/>
    <w:rsid w:val="7CA751A0"/>
    <w:rsid w:val="7CA7527D"/>
    <w:rsid w:val="7CC623BD"/>
    <w:rsid w:val="7CE048DE"/>
    <w:rsid w:val="7CE50FAF"/>
    <w:rsid w:val="7D013F30"/>
    <w:rsid w:val="7D10614C"/>
    <w:rsid w:val="7D12053C"/>
    <w:rsid w:val="7D207A95"/>
    <w:rsid w:val="7D2F5F4B"/>
    <w:rsid w:val="7D361B5B"/>
    <w:rsid w:val="7D395C3B"/>
    <w:rsid w:val="7D4026AB"/>
    <w:rsid w:val="7D42491F"/>
    <w:rsid w:val="7D487044"/>
    <w:rsid w:val="7D500742"/>
    <w:rsid w:val="7D641E64"/>
    <w:rsid w:val="7D6C040E"/>
    <w:rsid w:val="7D6F337B"/>
    <w:rsid w:val="7D7047C9"/>
    <w:rsid w:val="7D7A0011"/>
    <w:rsid w:val="7D7A34CE"/>
    <w:rsid w:val="7D7E3F49"/>
    <w:rsid w:val="7D892968"/>
    <w:rsid w:val="7D8C25A5"/>
    <w:rsid w:val="7D992132"/>
    <w:rsid w:val="7D9A1B76"/>
    <w:rsid w:val="7DA00DCB"/>
    <w:rsid w:val="7DA245E9"/>
    <w:rsid w:val="7DAA46C6"/>
    <w:rsid w:val="7DB54C08"/>
    <w:rsid w:val="7DB775FE"/>
    <w:rsid w:val="7DC11517"/>
    <w:rsid w:val="7DDC1057"/>
    <w:rsid w:val="7DDF5BB8"/>
    <w:rsid w:val="7E1E5DFA"/>
    <w:rsid w:val="7E45318A"/>
    <w:rsid w:val="7E45572A"/>
    <w:rsid w:val="7E525688"/>
    <w:rsid w:val="7E527F8B"/>
    <w:rsid w:val="7E57165F"/>
    <w:rsid w:val="7E584483"/>
    <w:rsid w:val="7E725064"/>
    <w:rsid w:val="7E9848EA"/>
    <w:rsid w:val="7E9E5EE8"/>
    <w:rsid w:val="7EA60BD5"/>
    <w:rsid w:val="7EA617D8"/>
    <w:rsid w:val="7EA75276"/>
    <w:rsid w:val="7EA8267B"/>
    <w:rsid w:val="7EA96A04"/>
    <w:rsid w:val="7EB37413"/>
    <w:rsid w:val="7EC03B2D"/>
    <w:rsid w:val="7ECA7D82"/>
    <w:rsid w:val="7ECC4937"/>
    <w:rsid w:val="7EDC40C1"/>
    <w:rsid w:val="7EDD2BB7"/>
    <w:rsid w:val="7EDE2B21"/>
    <w:rsid w:val="7EEC45CB"/>
    <w:rsid w:val="7EF24838"/>
    <w:rsid w:val="7EFD157F"/>
    <w:rsid w:val="7F084B75"/>
    <w:rsid w:val="7F1262E1"/>
    <w:rsid w:val="7F2042F6"/>
    <w:rsid w:val="7F405636"/>
    <w:rsid w:val="7F4B78AB"/>
    <w:rsid w:val="7F6A64BA"/>
    <w:rsid w:val="7F737A53"/>
    <w:rsid w:val="7F917215"/>
    <w:rsid w:val="7F984120"/>
    <w:rsid w:val="7F98450F"/>
    <w:rsid w:val="7FA15F27"/>
    <w:rsid w:val="7FA95C77"/>
    <w:rsid w:val="7FC913E5"/>
    <w:rsid w:val="7FCF15AB"/>
    <w:rsid w:val="7FD50826"/>
    <w:rsid w:val="7FD62EB5"/>
    <w:rsid w:val="7FEB587D"/>
    <w:rsid w:val="7FF5744B"/>
    <w:rsid w:val="7FF61A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483C52C"/>
  <w15:docId w15:val="{6967D6EA-11E2-4F21-BB63-1574EBC6C8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qFormat="1"/>
    <w:lsdException w:name="index 4" w:qFormat="1"/>
    <w:lsdException w:name="index 5" w:qFormat="1"/>
    <w:lsdException w:name="index 6" w:qFormat="1"/>
    <w:lsdException w:name="index 7" w:qFormat="1"/>
    <w:lsdException w:name="index 8" w:qFormat="1"/>
    <w:lsdException w:name="index 9" w:qFormat="1"/>
    <w:lsdException w:name="toc 1" w:uiPriority="39" w:qFormat="1"/>
    <w:lsdException w:name="toc 2" w:uiPriority="39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Normal Indent" w:semiHidden="1" w:unhideWhenUsed="1"/>
    <w:lsdException w:name="footnote text" w:qFormat="1"/>
    <w:lsdException w:name="annotation text" w:unhideWhenUsed="1" w:qFormat="1"/>
    <w:lsdException w:name="header" w:uiPriority="99" w:qFormat="1"/>
    <w:lsdException w:name="footer" w:uiPriority="99" w:qFormat="1"/>
    <w:lsdException w:name="index heading" w:qFormat="1"/>
    <w:lsdException w:name="caption" w:qFormat="1"/>
    <w:lsdException w:name="table of figures" w:uiPriority="99" w:qFormat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semiHidden="1" w:unhideWhenUsed="1"/>
    <w:lsdException w:name="page number" w:qFormat="1"/>
    <w:lsdException w:name="endnote reference" w:qFormat="1"/>
    <w:lsdException w:name="endnote text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nhideWhenUsed="1" w:qFormat="1"/>
    <w:lsdException w:name="List Bullet" w:qFormat="1"/>
    <w:lsdException w:name="List Number" w:qFormat="1"/>
    <w:lsdException w:name="List 2" w:unhideWhenUsed="1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qFormat="1"/>
    <w:lsdException w:name="Strong" w:uiPriority="22" w:qFormat="1"/>
    <w:lsdException w:name="Emphasis" w:qFormat="1"/>
    <w:lsdException w:name="Document Map" w:unhideWhenUsed="1" w:qFormat="1"/>
    <w:lsdException w:name="Plain Text" w:uiPriority="99" w:unhideWhenUsed="1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qFormat="1"/>
    <w:lsdException w:name="Table Theme" w:semiHidden="1" w:unhideWhenUsed="1"/>
    <w:lsdException w:name="Placeholder Text" w:semiHidden="1" w:uiPriority="99" w:qFormat="1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widowControl w:val="0"/>
      <w:spacing w:after="160" w:line="259" w:lineRule="auto"/>
      <w:jc w:val="both"/>
    </w:pPr>
    <w:rPr>
      <w:rFonts w:eastAsiaTheme="minorEastAsia"/>
      <w:kern w:val="2"/>
      <w:sz w:val="21"/>
      <w:szCs w:val="24"/>
    </w:rPr>
  </w:style>
  <w:style w:type="paragraph" w:styleId="1">
    <w:name w:val="heading 1"/>
    <w:basedOn w:val="a"/>
    <w:next w:val="a"/>
    <w:link w:val="10"/>
    <w:qFormat/>
    <w:pPr>
      <w:keepNext/>
      <w:keepLines/>
      <w:tabs>
        <w:tab w:val="left" w:pos="432"/>
      </w:tabs>
      <w:spacing w:before="340" w:after="330" w:line="578" w:lineRule="auto"/>
      <w:ind w:left="833" w:hanging="408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1"/>
    <w:next w:val="a"/>
    <w:link w:val="20"/>
    <w:qFormat/>
    <w:pPr>
      <w:widowControl/>
      <w:overflowPunct w:val="0"/>
      <w:autoSpaceDE w:val="0"/>
      <w:autoSpaceDN w:val="0"/>
      <w:adjustRightInd w:val="0"/>
      <w:spacing w:before="180" w:after="180" w:line="240" w:lineRule="auto"/>
      <w:jc w:val="left"/>
      <w:textAlignment w:val="baseline"/>
      <w:outlineLvl w:val="1"/>
    </w:pPr>
    <w:rPr>
      <w:rFonts w:ascii="Arial" w:eastAsia="MS Mincho" w:hAnsi="Arial"/>
      <w:kern w:val="0"/>
      <w:sz w:val="32"/>
      <w:szCs w:val="32"/>
      <w:lang w:val="en-GB"/>
    </w:rPr>
  </w:style>
  <w:style w:type="paragraph" w:styleId="3">
    <w:name w:val="heading 3"/>
    <w:basedOn w:val="2"/>
    <w:next w:val="a"/>
    <w:link w:val="30"/>
    <w:qFormat/>
    <w:pPr>
      <w:numPr>
        <w:ilvl w:val="2"/>
        <w:numId w:val="1"/>
      </w:numPr>
      <w:tabs>
        <w:tab w:val="clear" w:pos="432"/>
      </w:tabs>
      <w:spacing w:before="260" w:after="260" w:line="416" w:lineRule="auto"/>
      <w:outlineLvl w:val="2"/>
    </w:pPr>
  </w:style>
  <w:style w:type="paragraph" w:styleId="4">
    <w:name w:val="heading 4"/>
    <w:basedOn w:val="3"/>
    <w:next w:val="a"/>
    <w:link w:val="40"/>
    <w:qFormat/>
    <w:pPr>
      <w:tabs>
        <w:tab w:val="clear" w:pos="720"/>
        <w:tab w:val="left" w:pos="864"/>
        <w:tab w:val="left" w:pos="2071"/>
      </w:tabs>
      <w:spacing w:before="280" w:after="290" w:line="372" w:lineRule="auto"/>
      <w:ind w:left="1884" w:hanging="528"/>
      <w:outlineLvl w:val="3"/>
    </w:pPr>
    <w:rPr>
      <w:rFonts w:eastAsia="黑体"/>
      <w:sz w:val="28"/>
    </w:rPr>
  </w:style>
  <w:style w:type="paragraph" w:styleId="5">
    <w:name w:val="heading 5"/>
    <w:basedOn w:val="4"/>
    <w:next w:val="a"/>
    <w:link w:val="50"/>
    <w:qFormat/>
    <w:pPr>
      <w:tabs>
        <w:tab w:val="clear" w:pos="864"/>
        <w:tab w:val="clear" w:pos="2071"/>
        <w:tab w:val="left" w:pos="1008"/>
        <w:tab w:val="left" w:pos="2383"/>
      </w:tabs>
      <w:ind w:left="2196"/>
      <w:outlineLvl w:val="4"/>
    </w:pPr>
  </w:style>
  <w:style w:type="paragraph" w:styleId="6">
    <w:name w:val="heading 6"/>
    <w:basedOn w:val="a"/>
    <w:next w:val="a"/>
    <w:link w:val="60"/>
    <w:qFormat/>
    <w:pPr>
      <w:keepNext/>
      <w:keepLines/>
      <w:tabs>
        <w:tab w:val="left" w:pos="1151"/>
        <w:tab w:val="left" w:pos="2695"/>
      </w:tabs>
      <w:spacing w:before="240" w:after="64" w:line="317" w:lineRule="auto"/>
      <w:ind w:left="2508" w:hanging="528"/>
      <w:outlineLvl w:val="5"/>
    </w:pPr>
    <w:rPr>
      <w:rFonts w:ascii="Arial" w:eastAsia="黑体" w:hAnsi="Arial"/>
      <w:b/>
      <w:sz w:val="24"/>
    </w:rPr>
  </w:style>
  <w:style w:type="paragraph" w:styleId="7">
    <w:name w:val="heading 7"/>
    <w:basedOn w:val="a"/>
    <w:next w:val="a"/>
    <w:link w:val="70"/>
    <w:qFormat/>
    <w:pPr>
      <w:keepNext/>
      <w:keepLines/>
      <w:tabs>
        <w:tab w:val="left" w:pos="1296"/>
        <w:tab w:val="left" w:pos="3007"/>
      </w:tabs>
      <w:spacing w:before="240" w:after="64" w:line="317" w:lineRule="auto"/>
      <w:ind w:left="2820" w:hanging="528"/>
      <w:outlineLvl w:val="6"/>
    </w:pPr>
    <w:rPr>
      <w:b/>
      <w:sz w:val="24"/>
    </w:rPr>
  </w:style>
  <w:style w:type="paragraph" w:styleId="8">
    <w:name w:val="heading 8"/>
    <w:basedOn w:val="a"/>
    <w:next w:val="a"/>
    <w:link w:val="80"/>
    <w:qFormat/>
    <w:pPr>
      <w:keepNext/>
      <w:keepLines/>
      <w:tabs>
        <w:tab w:val="left" w:pos="1440"/>
        <w:tab w:val="left" w:pos="3319"/>
      </w:tabs>
      <w:spacing w:before="240" w:after="64" w:line="317" w:lineRule="auto"/>
      <w:ind w:left="3132" w:hanging="528"/>
      <w:outlineLvl w:val="7"/>
    </w:pPr>
    <w:rPr>
      <w:rFonts w:ascii="Arial" w:eastAsia="黑体" w:hAnsi="Arial"/>
      <w:sz w:val="24"/>
    </w:rPr>
  </w:style>
  <w:style w:type="paragraph" w:styleId="9">
    <w:name w:val="heading 9"/>
    <w:basedOn w:val="a"/>
    <w:next w:val="a"/>
    <w:link w:val="90"/>
    <w:qFormat/>
    <w:pPr>
      <w:keepNext/>
      <w:keepLines/>
      <w:tabs>
        <w:tab w:val="left" w:pos="1583"/>
        <w:tab w:val="left" w:pos="3631"/>
      </w:tabs>
      <w:spacing w:before="240" w:after="64" w:line="317" w:lineRule="auto"/>
      <w:ind w:left="3444" w:hanging="528"/>
      <w:outlineLvl w:val="8"/>
    </w:pPr>
    <w:rPr>
      <w:rFonts w:ascii="Arial" w:eastAsia="黑体" w:hAnsi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1">
    <w:name w:val="List 3"/>
    <w:basedOn w:val="21"/>
    <w:qFormat/>
    <w:pPr>
      <w:widowControl/>
      <w:spacing w:before="40"/>
      <w:ind w:left="849" w:hanging="283"/>
      <w:jc w:val="left"/>
    </w:pPr>
    <w:rPr>
      <w:rFonts w:ascii="Arial" w:eastAsia="MS Mincho" w:hAnsi="Arial"/>
      <w:kern w:val="0"/>
      <w:sz w:val="20"/>
      <w:lang w:val="en-GB" w:eastAsia="en-GB"/>
    </w:rPr>
  </w:style>
  <w:style w:type="paragraph" w:styleId="21">
    <w:name w:val="List 2"/>
    <w:basedOn w:val="a3"/>
    <w:unhideWhenUsed/>
    <w:qFormat/>
    <w:pPr>
      <w:ind w:leftChars="200" w:left="100"/>
    </w:pPr>
  </w:style>
  <w:style w:type="paragraph" w:styleId="a3">
    <w:name w:val="List"/>
    <w:basedOn w:val="a"/>
    <w:unhideWhenUsed/>
    <w:qFormat/>
    <w:pPr>
      <w:ind w:left="200" w:hangingChars="200" w:hanging="200"/>
      <w:contextualSpacing/>
    </w:pPr>
  </w:style>
  <w:style w:type="paragraph" w:styleId="TOC7">
    <w:name w:val="toc 7"/>
    <w:basedOn w:val="a"/>
    <w:next w:val="a"/>
    <w:qFormat/>
    <w:pPr>
      <w:tabs>
        <w:tab w:val="right" w:leader="dot" w:pos="9241"/>
      </w:tabs>
      <w:ind w:firstLineChars="500" w:firstLine="500"/>
      <w:jc w:val="left"/>
    </w:pPr>
    <w:rPr>
      <w:rFonts w:ascii="宋体"/>
      <w:szCs w:val="21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  <w:pPr>
      <w:widowControl/>
      <w:overflowPunct w:val="0"/>
      <w:autoSpaceDE w:val="0"/>
      <w:autoSpaceDN w:val="0"/>
      <w:adjustRightInd w:val="0"/>
      <w:spacing w:after="180"/>
      <w:ind w:left="0" w:firstLineChars="0" w:firstLine="0"/>
      <w:jc w:val="left"/>
      <w:textAlignment w:val="baseline"/>
    </w:pPr>
    <w:rPr>
      <w:rFonts w:eastAsia="MS Mincho"/>
      <w:kern w:val="0"/>
      <w:sz w:val="20"/>
      <w:szCs w:val="20"/>
      <w:lang w:val="en-GB" w:eastAsia="en-US"/>
    </w:rPr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overflowPunct w:val="0"/>
      <w:autoSpaceDE w:val="0"/>
      <w:autoSpaceDN w:val="0"/>
      <w:adjustRightInd w:val="0"/>
      <w:spacing w:before="0" w:after="180"/>
      <w:ind w:left="851" w:firstLine="0"/>
      <w:textAlignment w:val="baseline"/>
    </w:pPr>
    <w:rPr>
      <w:rFonts w:ascii="Times New Roman" w:hAnsi="Times New Roman"/>
      <w:szCs w:val="20"/>
      <w:lang w:eastAsia="en-US"/>
    </w:rPr>
  </w:style>
  <w:style w:type="paragraph" w:styleId="a5">
    <w:name w:val="List Bullet"/>
    <w:basedOn w:val="a"/>
    <w:qFormat/>
    <w:pPr>
      <w:widowControl/>
      <w:tabs>
        <w:tab w:val="left" w:pos="360"/>
        <w:tab w:val="left" w:pos="1259"/>
      </w:tabs>
      <w:spacing w:before="40"/>
      <w:ind w:left="1622" w:hanging="1055"/>
      <w:jc w:val="left"/>
    </w:pPr>
    <w:rPr>
      <w:rFonts w:ascii="Arial" w:eastAsia="MS Mincho" w:hAnsi="Arial"/>
      <w:kern w:val="0"/>
      <w:sz w:val="20"/>
      <w:lang w:val="en-GB" w:eastAsia="en-GB"/>
    </w:rPr>
  </w:style>
  <w:style w:type="paragraph" w:styleId="81">
    <w:name w:val="index 8"/>
    <w:basedOn w:val="a"/>
    <w:next w:val="a"/>
    <w:qFormat/>
    <w:pPr>
      <w:ind w:left="1680" w:hanging="210"/>
      <w:jc w:val="left"/>
    </w:pPr>
    <w:rPr>
      <w:rFonts w:ascii="Calibri" w:hAnsi="Calibri"/>
      <w:sz w:val="20"/>
      <w:szCs w:val="20"/>
    </w:rPr>
  </w:style>
  <w:style w:type="paragraph" w:styleId="a6">
    <w:name w:val="caption"/>
    <w:basedOn w:val="a"/>
    <w:next w:val="a"/>
    <w:link w:val="a7"/>
    <w:qFormat/>
    <w:pPr>
      <w:spacing w:before="152"/>
    </w:pPr>
    <w:rPr>
      <w:rFonts w:ascii="Arial" w:eastAsia="黑体" w:hAnsi="Arial" w:cs="Arial"/>
      <w:sz w:val="20"/>
      <w:szCs w:val="20"/>
    </w:rPr>
  </w:style>
  <w:style w:type="paragraph" w:styleId="51">
    <w:name w:val="index 5"/>
    <w:basedOn w:val="a"/>
    <w:next w:val="a"/>
    <w:qFormat/>
    <w:pPr>
      <w:ind w:left="1050" w:hanging="210"/>
      <w:jc w:val="left"/>
    </w:pPr>
    <w:rPr>
      <w:rFonts w:ascii="Calibri" w:hAnsi="Calibri"/>
      <w:sz w:val="20"/>
      <w:szCs w:val="20"/>
    </w:rPr>
  </w:style>
  <w:style w:type="paragraph" w:styleId="a8">
    <w:name w:val="Document Map"/>
    <w:basedOn w:val="a"/>
    <w:link w:val="a9"/>
    <w:unhideWhenUsed/>
    <w:qFormat/>
    <w:rPr>
      <w:rFonts w:ascii="宋体"/>
      <w:sz w:val="18"/>
      <w:szCs w:val="18"/>
    </w:rPr>
  </w:style>
  <w:style w:type="paragraph" w:styleId="aa">
    <w:name w:val="annotation text"/>
    <w:basedOn w:val="a"/>
    <w:link w:val="ab"/>
    <w:unhideWhenUsed/>
    <w:qFormat/>
    <w:pPr>
      <w:jc w:val="left"/>
    </w:pPr>
  </w:style>
  <w:style w:type="paragraph" w:styleId="61">
    <w:name w:val="index 6"/>
    <w:basedOn w:val="a"/>
    <w:next w:val="a"/>
    <w:qFormat/>
    <w:pPr>
      <w:ind w:left="1260" w:hanging="210"/>
      <w:jc w:val="left"/>
    </w:pPr>
    <w:rPr>
      <w:rFonts w:ascii="Calibri" w:hAnsi="Calibri"/>
      <w:sz w:val="20"/>
      <w:szCs w:val="20"/>
    </w:rPr>
  </w:style>
  <w:style w:type="paragraph" w:styleId="ac">
    <w:name w:val="Body Text"/>
    <w:basedOn w:val="a"/>
    <w:link w:val="ad"/>
    <w:qFormat/>
    <w:pPr>
      <w:widowControl/>
      <w:spacing w:before="40" w:after="120"/>
      <w:jc w:val="left"/>
    </w:pPr>
    <w:rPr>
      <w:rFonts w:ascii="Arial" w:eastAsia="MS Mincho" w:hAnsi="Arial"/>
      <w:kern w:val="0"/>
      <w:sz w:val="20"/>
      <w:lang w:val="en-GB" w:eastAsia="en-GB"/>
    </w:rPr>
  </w:style>
  <w:style w:type="paragraph" w:styleId="42">
    <w:name w:val="index 4"/>
    <w:basedOn w:val="a"/>
    <w:next w:val="a"/>
    <w:qFormat/>
    <w:pPr>
      <w:ind w:left="840" w:hanging="210"/>
      <w:jc w:val="left"/>
    </w:pPr>
    <w:rPr>
      <w:rFonts w:ascii="Calibri" w:hAnsi="Calibri"/>
      <w:sz w:val="20"/>
      <w:szCs w:val="20"/>
    </w:rPr>
  </w:style>
  <w:style w:type="paragraph" w:styleId="TOC5">
    <w:name w:val="toc 5"/>
    <w:basedOn w:val="a"/>
    <w:next w:val="a"/>
    <w:qFormat/>
    <w:pPr>
      <w:tabs>
        <w:tab w:val="right" w:leader="dot" w:pos="9241"/>
      </w:tabs>
      <w:ind w:firstLineChars="300" w:firstLine="300"/>
      <w:jc w:val="left"/>
    </w:pPr>
    <w:rPr>
      <w:rFonts w:ascii="宋体"/>
      <w:szCs w:val="21"/>
    </w:rPr>
  </w:style>
  <w:style w:type="paragraph" w:styleId="TOC3">
    <w:name w:val="toc 3"/>
    <w:basedOn w:val="a"/>
    <w:next w:val="a"/>
    <w:qFormat/>
    <w:pPr>
      <w:tabs>
        <w:tab w:val="right" w:leader="dot" w:pos="9241"/>
      </w:tabs>
      <w:ind w:firstLineChars="100" w:firstLine="100"/>
      <w:jc w:val="left"/>
    </w:pPr>
    <w:rPr>
      <w:rFonts w:ascii="宋体"/>
      <w:szCs w:val="21"/>
    </w:rPr>
  </w:style>
  <w:style w:type="paragraph" w:styleId="ae">
    <w:name w:val="Plain Text"/>
    <w:basedOn w:val="a"/>
    <w:link w:val="af"/>
    <w:uiPriority w:val="99"/>
    <w:unhideWhenUsed/>
    <w:qFormat/>
    <w:pPr>
      <w:widowControl/>
      <w:spacing w:before="40"/>
      <w:jc w:val="left"/>
    </w:pPr>
    <w:rPr>
      <w:rFonts w:ascii="Consolas" w:eastAsia="Calibri" w:hAnsi="Consolas"/>
      <w:kern w:val="0"/>
      <w:szCs w:val="21"/>
      <w:lang w:eastAsia="en-US"/>
    </w:rPr>
  </w:style>
  <w:style w:type="paragraph" w:styleId="52">
    <w:name w:val="List Bullet 5"/>
    <w:basedOn w:val="41"/>
    <w:qFormat/>
    <w:pPr>
      <w:ind w:left="1702"/>
    </w:pPr>
  </w:style>
  <w:style w:type="paragraph" w:styleId="TOC8">
    <w:name w:val="toc 8"/>
    <w:basedOn w:val="a"/>
    <w:next w:val="a"/>
    <w:qFormat/>
    <w:pPr>
      <w:tabs>
        <w:tab w:val="right" w:leader="dot" w:pos="9241"/>
      </w:tabs>
      <w:ind w:firstLineChars="600" w:firstLine="607"/>
      <w:jc w:val="left"/>
    </w:pPr>
    <w:rPr>
      <w:rFonts w:ascii="宋体"/>
      <w:szCs w:val="21"/>
    </w:rPr>
  </w:style>
  <w:style w:type="paragraph" w:styleId="33">
    <w:name w:val="index 3"/>
    <w:basedOn w:val="a"/>
    <w:next w:val="a"/>
    <w:qFormat/>
    <w:pPr>
      <w:ind w:left="630" w:hanging="210"/>
      <w:jc w:val="left"/>
    </w:pPr>
    <w:rPr>
      <w:rFonts w:ascii="Calibri" w:hAnsi="Calibri"/>
      <w:sz w:val="20"/>
      <w:szCs w:val="20"/>
    </w:rPr>
  </w:style>
  <w:style w:type="paragraph" w:styleId="af0">
    <w:name w:val="endnote text"/>
    <w:basedOn w:val="a"/>
    <w:link w:val="af1"/>
    <w:qFormat/>
    <w:pPr>
      <w:snapToGrid w:val="0"/>
      <w:jc w:val="left"/>
    </w:pPr>
  </w:style>
  <w:style w:type="paragraph" w:styleId="af2">
    <w:name w:val="Balloon Text"/>
    <w:basedOn w:val="a"/>
    <w:link w:val="af3"/>
    <w:unhideWhenUsed/>
    <w:qFormat/>
    <w:rPr>
      <w:sz w:val="18"/>
      <w:szCs w:val="18"/>
    </w:rPr>
  </w:style>
  <w:style w:type="paragraph" w:styleId="af4">
    <w:name w:val="footer"/>
    <w:basedOn w:val="a"/>
    <w:link w:val="af5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f6">
    <w:name w:val="header"/>
    <w:basedOn w:val="a"/>
    <w:link w:val="af7"/>
    <w:uiPriority w:val="99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TOC1">
    <w:name w:val="toc 1"/>
    <w:basedOn w:val="a"/>
    <w:next w:val="a"/>
    <w:uiPriority w:val="39"/>
    <w:qFormat/>
    <w:pPr>
      <w:tabs>
        <w:tab w:val="right" w:leader="dot" w:pos="9242"/>
      </w:tabs>
      <w:spacing w:beforeLines="25" w:afterLines="25"/>
      <w:jc w:val="left"/>
    </w:pPr>
    <w:rPr>
      <w:rFonts w:ascii="宋体"/>
      <w:szCs w:val="21"/>
    </w:rPr>
  </w:style>
  <w:style w:type="paragraph" w:styleId="TOC4">
    <w:name w:val="toc 4"/>
    <w:basedOn w:val="a"/>
    <w:next w:val="a"/>
    <w:qFormat/>
    <w:pPr>
      <w:tabs>
        <w:tab w:val="right" w:leader="dot" w:pos="9241"/>
      </w:tabs>
      <w:ind w:firstLineChars="200" w:firstLine="200"/>
      <w:jc w:val="left"/>
    </w:pPr>
    <w:rPr>
      <w:rFonts w:ascii="宋体"/>
      <w:szCs w:val="21"/>
    </w:rPr>
  </w:style>
  <w:style w:type="paragraph" w:styleId="af8">
    <w:name w:val="index heading"/>
    <w:basedOn w:val="a"/>
    <w:next w:val="11"/>
    <w:qFormat/>
    <w:pPr>
      <w:spacing w:before="120" w:after="120"/>
      <w:jc w:val="center"/>
    </w:pPr>
    <w:rPr>
      <w:rFonts w:ascii="Calibri" w:hAnsi="Calibri"/>
      <w:b/>
      <w:bCs/>
      <w:iCs/>
      <w:szCs w:val="20"/>
    </w:rPr>
  </w:style>
  <w:style w:type="paragraph" w:styleId="11">
    <w:name w:val="index 1"/>
    <w:basedOn w:val="a"/>
    <w:next w:val="af9"/>
    <w:qFormat/>
    <w:pPr>
      <w:tabs>
        <w:tab w:val="right" w:leader="dot" w:pos="9299"/>
      </w:tabs>
      <w:jc w:val="left"/>
    </w:pPr>
    <w:rPr>
      <w:rFonts w:ascii="宋体"/>
      <w:szCs w:val="21"/>
    </w:rPr>
  </w:style>
  <w:style w:type="paragraph" w:customStyle="1" w:styleId="af9">
    <w:name w:val="段"/>
    <w:link w:val="CharChar"/>
    <w:qFormat/>
    <w:pPr>
      <w:tabs>
        <w:tab w:val="center" w:pos="4201"/>
        <w:tab w:val="right" w:leader="dot" w:pos="9298"/>
      </w:tabs>
      <w:autoSpaceDE w:val="0"/>
      <w:autoSpaceDN w:val="0"/>
      <w:spacing w:after="160" w:line="259" w:lineRule="auto"/>
      <w:ind w:firstLineChars="200" w:firstLine="420"/>
      <w:jc w:val="both"/>
    </w:pPr>
    <w:rPr>
      <w:rFonts w:ascii="宋体" w:eastAsiaTheme="minorEastAsia"/>
      <w:sz w:val="21"/>
    </w:rPr>
  </w:style>
  <w:style w:type="paragraph" w:styleId="afa">
    <w:name w:val="footnote text"/>
    <w:basedOn w:val="a"/>
    <w:link w:val="afb"/>
    <w:qFormat/>
    <w:pPr>
      <w:tabs>
        <w:tab w:val="left" w:pos="0"/>
      </w:tabs>
      <w:snapToGrid w:val="0"/>
      <w:jc w:val="left"/>
    </w:pPr>
    <w:rPr>
      <w:rFonts w:ascii="宋体"/>
      <w:sz w:val="18"/>
      <w:szCs w:val="18"/>
    </w:rPr>
  </w:style>
  <w:style w:type="paragraph" w:styleId="TOC6">
    <w:name w:val="toc 6"/>
    <w:basedOn w:val="a"/>
    <w:next w:val="a"/>
    <w:qFormat/>
    <w:pPr>
      <w:tabs>
        <w:tab w:val="right" w:leader="dot" w:pos="9241"/>
      </w:tabs>
      <w:ind w:firstLineChars="400" w:firstLine="400"/>
      <w:jc w:val="left"/>
    </w:pPr>
    <w:rPr>
      <w:rFonts w:ascii="宋体"/>
      <w:szCs w:val="21"/>
    </w:rPr>
  </w:style>
  <w:style w:type="paragraph" w:styleId="53">
    <w:name w:val="List 5"/>
    <w:basedOn w:val="43"/>
    <w:qFormat/>
    <w:pPr>
      <w:ind w:left="1702"/>
    </w:pPr>
  </w:style>
  <w:style w:type="paragraph" w:styleId="43">
    <w:name w:val="List 4"/>
    <w:basedOn w:val="31"/>
    <w:qFormat/>
    <w:pPr>
      <w:overflowPunct w:val="0"/>
      <w:autoSpaceDE w:val="0"/>
      <w:autoSpaceDN w:val="0"/>
      <w:adjustRightInd w:val="0"/>
      <w:spacing w:before="0" w:after="180"/>
      <w:ind w:left="1418" w:hanging="284"/>
      <w:textAlignment w:val="baseline"/>
    </w:pPr>
    <w:rPr>
      <w:rFonts w:ascii="Times New Roman" w:hAnsi="Times New Roman"/>
      <w:szCs w:val="20"/>
      <w:lang w:eastAsia="en-US"/>
    </w:rPr>
  </w:style>
  <w:style w:type="paragraph" w:styleId="71">
    <w:name w:val="index 7"/>
    <w:basedOn w:val="a"/>
    <w:next w:val="a"/>
    <w:qFormat/>
    <w:pPr>
      <w:ind w:left="1470" w:hanging="210"/>
      <w:jc w:val="left"/>
    </w:pPr>
    <w:rPr>
      <w:rFonts w:ascii="Calibri" w:hAnsi="Calibri"/>
      <w:sz w:val="20"/>
      <w:szCs w:val="20"/>
    </w:rPr>
  </w:style>
  <w:style w:type="paragraph" w:styleId="91">
    <w:name w:val="index 9"/>
    <w:basedOn w:val="a"/>
    <w:next w:val="a"/>
    <w:qFormat/>
    <w:pPr>
      <w:ind w:left="1890" w:hanging="210"/>
      <w:jc w:val="left"/>
    </w:pPr>
    <w:rPr>
      <w:rFonts w:ascii="Calibri" w:hAnsi="Calibri"/>
      <w:sz w:val="20"/>
      <w:szCs w:val="20"/>
    </w:rPr>
  </w:style>
  <w:style w:type="paragraph" w:styleId="afc">
    <w:name w:val="table of figures"/>
    <w:basedOn w:val="a"/>
    <w:next w:val="a"/>
    <w:uiPriority w:val="99"/>
    <w:qFormat/>
    <w:pPr>
      <w:widowControl/>
      <w:tabs>
        <w:tab w:val="left" w:pos="811"/>
      </w:tabs>
      <w:spacing w:before="60"/>
      <w:ind w:left="811" w:hanging="811"/>
      <w:jc w:val="left"/>
    </w:pPr>
    <w:rPr>
      <w:rFonts w:ascii="Arial" w:eastAsia="MS Mincho" w:hAnsi="Arial"/>
      <w:kern w:val="0"/>
      <w:sz w:val="20"/>
      <w:lang w:val="en-GB" w:eastAsia="en-GB"/>
    </w:rPr>
  </w:style>
  <w:style w:type="paragraph" w:styleId="TOC2">
    <w:name w:val="toc 2"/>
    <w:basedOn w:val="a"/>
    <w:next w:val="a"/>
    <w:uiPriority w:val="39"/>
    <w:qFormat/>
    <w:pPr>
      <w:tabs>
        <w:tab w:val="right" w:leader="dot" w:pos="9242"/>
      </w:tabs>
    </w:pPr>
    <w:rPr>
      <w:rFonts w:ascii="宋体"/>
      <w:szCs w:val="21"/>
    </w:rPr>
  </w:style>
  <w:style w:type="paragraph" w:styleId="TOC9">
    <w:name w:val="toc 9"/>
    <w:basedOn w:val="a"/>
    <w:next w:val="a"/>
    <w:qFormat/>
    <w:pPr>
      <w:ind w:left="1470"/>
      <w:jc w:val="left"/>
    </w:pPr>
    <w:rPr>
      <w:sz w:val="20"/>
      <w:szCs w:val="20"/>
    </w:rPr>
  </w:style>
  <w:style w:type="paragraph" w:styleId="afd">
    <w:name w:val="Normal (Web)"/>
    <w:basedOn w:val="a"/>
    <w:uiPriority w:val="99"/>
    <w:unhideWhenUsed/>
    <w:qFormat/>
    <w:pPr>
      <w:widowControl/>
      <w:spacing w:before="100" w:beforeAutospacing="1" w:after="100" w:afterAutospacing="1"/>
      <w:jc w:val="left"/>
    </w:pPr>
    <w:rPr>
      <w:rFonts w:eastAsia="Calibri"/>
      <w:kern w:val="0"/>
      <w:sz w:val="24"/>
      <w:lang w:val="en-GB" w:eastAsia="en-GB"/>
    </w:rPr>
  </w:style>
  <w:style w:type="paragraph" w:styleId="24">
    <w:name w:val="index 2"/>
    <w:basedOn w:val="a"/>
    <w:next w:val="a"/>
    <w:qFormat/>
    <w:pPr>
      <w:ind w:left="420" w:hanging="210"/>
      <w:jc w:val="left"/>
    </w:pPr>
    <w:rPr>
      <w:rFonts w:ascii="Calibri" w:hAnsi="Calibri"/>
      <w:sz w:val="20"/>
      <w:szCs w:val="20"/>
    </w:rPr>
  </w:style>
  <w:style w:type="paragraph" w:styleId="afe">
    <w:name w:val="annotation subject"/>
    <w:basedOn w:val="aa"/>
    <w:next w:val="aa"/>
    <w:link w:val="aff"/>
    <w:semiHidden/>
    <w:qFormat/>
    <w:pPr>
      <w:widowControl/>
      <w:spacing w:before="40"/>
    </w:pPr>
    <w:rPr>
      <w:rFonts w:ascii="Arial" w:eastAsia="MS Mincho" w:hAnsi="Arial"/>
      <w:b/>
      <w:bCs/>
      <w:kern w:val="0"/>
      <w:sz w:val="20"/>
      <w:szCs w:val="20"/>
      <w:lang w:val="en-GB" w:eastAsia="en-GB"/>
    </w:rPr>
  </w:style>
  <w:style w:type="table" w:styleId="aff0">
    <w:name w:val="Table Grid"/>
    <w:basedOn w:val="a1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1">
    <w:name w:val="Strong"/>
    <w:basedOn w:val="a0"/>
    <w:uiPriority w:val="22"/>
    <w:qFormat/>
    <w:rPr>
      <w:b/>
    </w:rPr>
  </w:style>
  <w:style w:type="character" w:styleId="aff2">
    <w:name w:val="endnote reference"/>
    <w:basedOn w:val="a0"/>
    <w:qFormat/>
    <w:rPr>
      <w:vertAlign w:val="superscript"/>
    </w:rPr>
  </w:style>
  <w:style w:type="character" w:styleId="aff3">
    <w:name w:val="page number"/>
    <w:basedOn w:val="a0"/>
    <w:qFormat/>
  </w:style>
  <w:style w:type="character" w:styleId="aff4">
    <w:name w:val="FollowedHyperlink"/>
    <w:basedOn w:val="a0"/>
    <w:qFormat/>
    <w:rPr>
      <w:color w:val="800080"/>
      <w:u w:val="single"/>
    </w:rPr>
  </w:style>
  <w:style w:type="character" w:styleId="aff5">
    <w:name w:val="Emphasis"/>
    <w:qFormat/>
    <w:rPr>
      <w:i/>
      <w:iCs/>
    </w:rPr>
  </w:style>
  <w:style w:type="character" w:styleId="aff6">
    <w:name w:val="Hyperlink"/>
    <w:basedOn w:val="a0"/>
    <w:uiPriority w:val="99"/>
    <w:qFormat/>
    <w:rPr>
      <w:color w:val="0000FF"/>
      <w:spacing w:val="0"/>
      <w:w w:val="100"/>
      <w:szCs w:val="21"/>
      <w:u w:val="single"/>
      <w:lang w:val="en-US" w:eastAsia="zh-CN"/>
    </w:rPr>
  </w:style>
  <w:style w:type="character" w:styleId="aff7">
    <w:name w:val="annotation reference"/>
    <w:qFormat/>
    <w:rPr>
      <w:sz w:val="16"/>
    </w:rPr>
  </w:style>
  <w:style w:type="character" w:styleId="aff8">
    <w:name w:val="footnote reference"/>
    <w:basedOn w:val="a0"/>
    <w:qFormat/>
    <w:rPr>
      <w:vertAlign w:val="superscript"/>
    </w:rPr>
  </w:style>
  <w:style w:type="character" w:customStyle="1" w:styleId="af3">
    <w:name w:val="批注框文本 字符"/>
    <w:basedOn w:val="a0"/>
    <w:link w:val="af2"/>
    <w:qFormat/>
    <w:rPr>
      <w:kern w:val="2"/>
      <w:sz w:val="18"/>
      <w:szCs w:val="18"/>
    </w:rPr>
  </w:style>
  <w:style w:type="paragraph" w:customStyle="1" w:styleId="Doc-title">
    <w:name w:val="Doc-title"/>
    <w:basedOn w:val="a"/>
    <w:next w:val="Doc-text2"/>
    <w:link w:val="Doc-titleCharChar"/>
    <w:qFormat/>
    <w:pPr>
      <w:widowControl/>
      <w:ind w:left="1260" w:hanging="1260"/>
      <w:jc w:val="left"/>
    </w:pPr>
    <w:rPr>
      <w:rFonts w:ascii="Arial" w:eastAsia="MS Mincho" w:hAnsi="Arial"/>
      <w:kern w:val="0"/>
      <w:sz w:val="20"/>
      <w:lang w:val="en-GB" w:eastAsia="en-GB"/>
    </w:rPr>
  </w:style>
  <w:style w:type="paragraph" w:customStyle="1" w:styleId="Doc-text2">
    <w:name w:val="Doc-text2"/>
    <w:basedOn w:val="a"/>
    <w:link w:val="Doc-text2CharChar"/>
    <w:qFormat/>
    <w:pPr>
      <w:widowControl/>
      <w:tabs>
        <w:tab w:val="left" w:pos="1622"/>
      </w:tabs>
      <w:ind w:left="1622" w:hanging="363"/>
      <w:jc w:val="left"/>
    </w:pPr>
    <w:rPr>
      <w:rFonts w:ascii="Arial" w:eastAsia="MS Mincho" w:hAnsi="Arial"/>
      <w:kern w:val="0"/>
      <w:sz w:val="20"/>
      <w:lang w:val="en-GB" w:eastAsia="en-GB"/>
    </w:rPr>
  </w:style>
  <w:style w:type="paragraph" w:styleId="aff9">
    <w:name w:val="List Paragraph"/>
    <w:basedOn w:val="a"/>
    <w:link w:val="affa"/>
    <w:uiPriority w:val="99"/>
    <w:unhideWhenUsed/>
    <w:qFormat/>
    <w:pPr>
      <w:ind w:firstLineChars="200" w:firstLine="420"/>
    </w:pPr>
  </w:style>
  <w:style w:type="character" w:customStyle="1" w:styleId="a9">
    <w:name w:val="文档结构图 字符"/>
    <w:basedOn w:val="a0"/>
    <w:link w:val="a8"/>
    <w:qFormat/>
    <w:rPr>
      <w:rFonts w:ascii="宋体"/>
      <w:kern w:val="2"/>
      <w:sz w:val="18"/>
      <w:szCs w:val="18"/>
    </w:rPr>
  </w:style>
  <w:style w:type="character" w:customStyle="1" w:styleId="10">
    <w:name w:val="标题 1 字符"/>
    <w:basedOn w:val="a0"/>
    <w:link w:val="1"/>
    <w:qFormat/>
    <w:rPr>
      <w:b/>
      <w:bCs/>
      <w:kern w:val="44"/>
      <w:sz w:val="44"/>
      <w:szCs w:val="44"/>
    </w:rPr>
  </w:style>
  <w:style w:type="character" w:customStyle="1" w:styleId="20">
    <w:name w:val="标题 2 字符"/>
    <w:basedOn w:val="a0"/>
    <w:link w:val="2"/>
    <w:qFormat/>
    <w:rPr>
      <w:rFonts w:ascii="Arial" w:eastAsia="MS Mincho" w:hAnsi="Arial"/>
      <w:sz w:val="32"/>
      <w:szCs w:val="32"/>
      <w:lang w:val="en-GB"/>
    </w:rPr>
  </w:style>
  <w:style w:type="character" w:customStyle="1" w:styleId="30">
    <w:name w:val="标题 3 字符"/>
    <w:basedOn w:val="a0"/>
    <w:link w:val="3"/>
    <w:qFormat/>
    <w:rPr>
      <w:b/>
      <w:bCs/>
      <w:kern w:val="2"/>
      <w:sz w:val="32"/>
      <w:szCs w:val="32"/>
    </w:rPr>
  </w:style>
  <w:style w:type="character" w:customStyle="1" w:styleId="40">
    <w:name w:val="标题 4 字符"/>
    <w:basedOn w:val="a0"/>
    <w:link w:val="4"/>
    <w:qFormat/>
    <w:rPr>
      <w:rFonts w:ascii="Arial" w:eastAsia="黑体" w:hAnsi="Arial"/>
      <w:b/>
      <w:kern w:val="2"/>
      <w:sz w:val="28"/>
      <w:szCs w:val="24"/>
    </w:rPr>
  </w:style>
  <w:style w:type="character" w:customStyle="1" w:styleId="50">
    <w:name w:val="标题 5 字符"/>
    <w:basedOn w:val="a0"/>
    <w:link w:val="5"/>
    <w:qFormat/>
    <w:rPr>
      <w:b/>
      <w:kern w:val="2"/>
      <w:sz w:val="28"/>
      <w:szCs w:val="24"/>
    </w:rPr>
  </w:style>
  <w:style w:type="character" w:customStyle="1" w:styleId="60">
    <w:name w:val="标题 6 字符"/>
    <w:basedOn w:val="a0"/>
    <w:link w:val="6"/>
    <w:qFormat/>
    <w:rPr>
      <w:rFonts w:ascii="Arial" w:eastAsia="黑体" w:hAnsi="Arial"/>
      <w:b/>
      <w:kern w:val="2"/>
      <w:sz w:val="24"/>
      <w:szCs w:val="24"/>
    </w:rPr>
  </w:style>
  <w:style w:type="character" w:customStyle="1" w:styleId="70">
    <w:name w:val="标题 7 字符"/>
    <w:basedOn w:val="a0"/>
    <w:link w:val="7"/>
    <w:qFormat/>
    <w:rPr>
      <w:b/>
      <w:kern w:val="2"/>
      <w:sz w:val="24"/>
      <w:szCs w:val="24"/>
    </w:rPr>
  </w:style>
  <w:style w:type="character" w:customStyle="1" w:styleId="80">
    <w:name w:val="标题 8 字符"/>
    <w:basedOn w:val="a0"/>
    <w:link w:val="8"/>
    <w:qFormat/>
    <w:rPr>
      <w:rFonts w:ascii="Arial" w:eastAsia="黑体" w:hAnsi="Arial"/>
      <w:kern w:val="2"/>
      <w:sz w:val="24"/>
      <w:szCs w:val="24"/>
    </w:rPr>
  </w:style>
  <w:style w:type="character" w:customStyle="1" w:styleId="90">
    <w:name w:val="标题 9 字符"/>
    <w:basedOn w:val="a0"/>
    <w:link w:val="9"/>
    <w:qFormat/>
    <w:rPr>
      <w:rFonts w:ascii="Arial" w:eastAsia="黑体" w:hAnsi="Arial"/>
      <w:kern w:val="2"/>
      <w:sz w:val="21"/>
      <w:szCs w:val="24"/>
    </w:rPr>
  </w:style>
  <w:style w:type="character" w:customStyle="1" w:styleId="CharChar5">
    <w:name w:val="Char Char5"/>
    <w:qFormat/>
    <w:rPr>
      <w:rFonts w:ascii="Arial" w:eastAsia="MS Mincho" w:hAnsi="Arial" w:cs="Arial"/>
      <w:bCs/>
      <w:sz w:val="24"/>
      <w:szCs w:val="28"/>
      <w:lang w:val="en-GB" w:eastAsia="en-GB" w:bidi="ar-SA"/>
    </w:rPr>
  </w:style>
  <w:style w:type="character" w:customStyle="1" w:styleId="ComeBackCharChar">
    <w:name w:val="ComeBack Char Char"/>
    <w:basedOn w:val="Doc-text2Char"/>
    <w:link w:val="ComeBack"/>
    <w:qFormat/>
    <w:rPr>
      <w:rFonts w:ascii="Arial" w:eastAsia="MS Mincho" w:hAnsi="Arial"/>
      <w:szCs w:val="24"/>
      <w:lang w:val="en-GB" w:eastAsia="en-GB" w:bidi="ar-SA"/>
    </w:rPr>
  </w:style>
  <w:style w:type="character" w:customStyle="1" w:styleId="Doc-text2Char">
    <w:name w:val="Doc-text2 Char"/>
    <w:qFormat/>
    <w:rPr>
      <w:rFonts w:ascii="Arial" w:eastAsia="MS Mincho" w:hAnsi="Arial"/>
      <w:szCs w:val="24"/>
      <w:lang w:val="en-GB" w:eastAsia="en-GB" w:bidi="ar-SA"/>
    </w:rPr>
  </w:style>
  <w:style w:type="paragraph" w:customStyle="1" w:styleId="ComeBack">
    <w:name w:val="ComeBack"/>
    <w:basedOn w:val="Doc-text2"/>
    <w:next w:val="Doc-text2"/>
    <w:link w:val="ComeBackCharChar"/>
    <w:qFormat/>
    <w:pPr>
      <w:tabs>
        <w:tab w:val="left" w:pos="1259"/>
      </w:tabs>
      <w:ind w:left="1619" w:hanging="360"/>
    </w:pPr>
  </w:style>
  <w:style w:type="character" w:customStyle="1" w:styleId="BoldCommentsChar">
    <w:name w:val="Bold Comments Char"/>
    <w:link w:val="BoldComments"/>
    <w:qFormat/>
    <w:rPr>
      <w:rFonts w:ascii="Arial" w:eastAsia="MS Mincho" w:hAnsi="Arial"/>
      <w:b/>
      <w:szCs w:val="24"/>
      <w:lang w:val="en-GB" w:eastAsia="en-GB"/>
    </w:rPr>
  </w:style>
  <w:style w:type="paragraph" w:customStyle="1" w:styleId="BoldComments">
    <w:name w:val="Bold Comments"/>
    <w:basedOn w:val="SubHeading"/>
    <w:link w:val="BoldCommentsChar"/>
    <w:qFormat/>
  </w:style>
  <w:style w:type="paragraph" w:customStyle="1" w:styleId="SubHeading">
    <w:name w:val="SubHeading"/>
    <w:basedOn w:val="a"/>
    <w:next w:val="Doc-title"/>
    <w:link w:val="SubHeadingCharChar"/>
    <w:qFormat/>
    <w:pPr>
      <w:widowControl/>
      <w:spacing w:before="240" w:after="60"/>
      <w:jc w:val="left"/>
      <w:outlineLvl w:val="8"/>
    </w:pPr>
    <w:rPr>
      <w:rFonts w:ascii="Arial" w:eastAsia="MS Mincho" w:hAnsi="Arial"/>
      <w:b/>
      <w:kern w:val="0"/>
      <w:sz w:val="20"/>
      <w:lang w:val="en-GB" w:eastAsia="en-GB"/>
    </w:rPr>
  </w:style>
  <w:style w:type="character" w:customStyle="1" w:styleId="THChar">
    <w:name w:val="TH Char"/>
    <w:link w:val="TH"/>
    <w:qFormat/>
    <w:rPr>
      <w:rFonts w:ascii="Arial" w:eastAsia="Batang" w:hAnsi="Arial"/>
      <w:b/>
      <w:color w:val="0000FF"/>
      <w:kern w:val="2"/>
      <w:lang w:eastAsia="en-US"/>
    </w:rPr>
  </w:style>
  <w:style w:type="paragraph" w:customStyle="1" w:styleId="TH">
    <w:name w:val="TH"/>
    <w:basedOn w:val="a"/>
    <w:link w:val="THChar"/>
    <w:qFormat/>
    <w:pPr>
      <w:keepNext/>
      <w:keepLines/>
      <w:widowControl/>
      <w:spacing w:before="60" w:after="180"/>
      <w:jc w:val="center"/>
    </w:pPr>
    <w:rPr>
      <w:rFonts w:ascii="Arial" w:eastAsia="Batang" w:hAnsi="Arial"/>
      <w:b/>
      <w:color w:val="0000FF"/>
      <w:sz w:val="20"/>
      <w:szCs w:val="20"/>
      <w:lang w:eastAsia="en-US"/>
    </w:rPr>
  </w:style>
  <w:style w:type="character" w:customStyle="1" w:styleId="a7">
    <w:name w:val="题注 字符"/>
    <w:link w:val="a6"/>
    <w:uiPriority w:val="99"/>
    <w:qFormat/>
    <w:rPr>
      <w:rFonts w:ascii="Arial" w:eastAsia="黑体" w:hAnsi="Arial" w:cs="Arial"/>
      <w:kern w:val="2"/>
    </w:rPr>
  </w:style>
  <w:style w:type="character" w:customStyle="1" w:styleId="3CharChar">
    <w:name w:val="标题 3 Char Char"/>
    <w:basedOn w:val="a0"/>
    <w:qFormat/>
    <w:rPr>
      <w:b/>
      <w:bCs/>
      <w:kern w:val="2"/>
      <w:sz w:val="32"/>
      <w:szCs w:val="32"/>
    </w:rPr>
  </w:style>
  <w:style w:type="character" w:customStyle="1" w:styleId="aff">
    <w:name w:val="批注主题 字符"/>
    <w:basedOn w:val="Char"/>
    <w:link w:val="afe"/>
    <w:semiHidden/>
    <w:qFormat/>
    <w:rPr>
      <w:rFonts w:ascii="Arial" w:eastAsia="MS Mincho" w:hAnsi="Arial"/>
      <w:b/>
      <w:bCs/>
      <w:lang w:val="en-GB" w:eastAsia="en-GB"/>
    </w:rPr>
  </w:style>
  <w:style w:type="character" w:customStyle="1" w:styleId="Char">
    <w:name w:val="批注文字 Char"/>
    <w:basedOn w:val="a0"/>
    <w:qFormat/>
    <w:rPr>
      <w:rFonts w:eastAsia="MS Mincho"/>
      <w:lang w:val="en-GB"/>
    </w:rPr>
  </w:style>
  <w:style w:type="character" w:customStyle="1" w:styleId="B1Char1">
    <w:name w:val="B1 Char1"/>
    <w:link w:val="B1"/>
    <w:qFormat/>
    <w:locked/>
    <w:rPr>
      <w:lang w:val="en-GB" w:eastAsia="ja-JP"/>
    </w:rPr>
  </w:style>
  <w:style w:type="paragraph" w:customStyle="1" w:styleId="B1">
    <w:name w:val="B1"/>
    <w:basedOn w:val="a3"/>
    <w:link w:val="B1Char1"/>
    <w:qFormat/>
    <w:pPr>
      <w:widowControl/>
      <w:overflowPunct w:val="0"/>
      <w:autoSpaceDE w:val="0"/>
      <w:autoSpaceDN w:val="0"/>
      <w:adjustRightInd w:val="0"/>
      <w:spacing w:after="180"/>
      <w:ind w:left="568" w:firstLineChars="0" w:hanging="284"/>
      <w:jc w:val="left"/>
      <w:textAlignment w:val="baseline"/>
    </w:pPr>
    <w:rPr>
      <w:kern w:val="0"/>
      <w:sz w:val="20"/>
      <w:szCs w:val="20"/>
      <w:lang w:val="en-GB" w:eastAsia="ja-JP"/>
    </w:rPr>
  </w:style>
  <w:style w:type="character" w:customStyle="1" w:styleId="EmailDiscussionChar">
    <w:name w:val="EmailDiscussion Char"/>
    <w:qFormat/>
    <w:rPr>
      <w:rFonts w:ascii="Arial" w:eastAsia="MS Mincho" w:hAnsi="Arial"/>
      <w:b/>
      <w:szCs w:val="24"/>
      <w:lang w:val="en-GB" w:eastAsia="en-GB" w:bidi="ar-SA"/>
    </w:rPr>
  </w:style>
  <w:style w:type="character" w:customStyle="1" w:styleId="InternalChar">
    <w:name w:val="Internal Char"/>
    <w:link w:val="Internal"/>
    <w:qFormat/>
    <w:rPr>
      <w:rFonts w:ascii="Arial" w:eastAsia="MS Mincho" w:hAnsi="Arial"/>
      <w:i/>
      <w:color w:val="333399"/>
      <w:sz w:val="18"/>
      <w:szCs w:val="24"/>
      <w:lang w:val="en-GB" w:eastAsia="en-GB"/>
    </w:rPr>
  </w:style>
  <w:style w:type="paragraph" w:customStyle="1" w:styleId="Internal">
    <w:name w:val="Internal"/>
    <w:basedOn w:val="Comments"/>
    <w:link w:val="InternalChar"/>
    <w:qFormat/>
    <w:rPr>
      <w:color w:val="333399"/>
    </w:rPr>
  </w:style>
  <w:style w:type="paragraph" w:customStyle="1" w:styleId="Comments">
    <w:name w:val="Comments"/>
    <w:basedOn w:val="a"/>
    <w:link w:val="CommentsCharChar"/>
    <w:qFormat/>
    <w:pPr>
      <w:widowControl/>
      <w:spacing w:before="40"/>
      <w:jc w:val="left"/>
    </w:pPr>
    <w:rPr>
      <w:rFonts w:ascii="Arial" w:eastAsia="MS Mincho" w:hAnsi="Arial"/>
      <w:i/>
      <w:kern w:val="0"/>
      <w:sz w:val="18"/>
      <w:lang w:val="en-GB" w:eastAsia="en-GB"/>
    </w:rPr>
  </w:style>
  <w:style w:type="character" w:customStyle="1" w:styleId="CharChar7">
    <w:name w:val="Char Char7"/>
    <w:qFormat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customStyle="1" w:styleId="CommentsCharChar">
    <w:name w:val="Comments Char Char"/>
    <w:link w:val="Comments"/>
    <w:qFormat/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CharChar">
    <w:name w:val="段 Char Char"/>
    <w:basedOn w:val="a0"/>
    <w:link w:val="af9"/>
    <w:qFormat/>
    <w:rPr>
      <w:rFonts w:ascii="宋体"/>
      <w:sz w:val="21"/>
    </w:rPr>
  </w:style>
  <w:style w:type="character" w:customStyle="1" w:styleId="SubHeadingChar">
    <w:name w:val="SubHeading Char"/>
    <w:qFormat/>
    <w:rPr>
      <w:rFonts w:ascii="Arial" w:eastAsia="MS Mincho" w:hAnsi="Arial"/>
      <w:b/>
      <w:szCs w:val="24"/>
      <w:lang w:val="en-GB" w:eastAsia="en-GB" w:bidi="ar-SA"/>
    </w:rPr>
  </w:style>
  <w:style w:type="character" w:customStyle="1" w:styleId="TALChar">
    <w:name w:val="TAL Char"/>
    <w:link w:val="TAL"/>
    <w:qFormat/>
    <w:rPr>
      <w:rFonts w:ascii="Arial" w:eastAsia="MS Mincho" w:hAnsi="Arial" w:cs="Arial"/>
      <w:sz w:val="18"/>
      <w:szCs w:val="18"/>
      <w:lang w:val="en-GB"/>
    </w:rPr>
  </w:style>
  <w:style w:type="paragraph" w:customStyle="1" w:styleId="TAL">
    <w:name w:val="TAL"/>
    <w:basedOn w:val="a"/>
    <w:link w:val="TALChar"/>
    <w:qFormat/>
    <w:pPr>
      <w:keepNext/>
      <w:keepLines/>
      <w:widowControl/>
      <w:overflowPunct w:val="0"/>
      <w:autoSpaceDE w:val="0"/>
      <w:autoSpaceDN w:val="0"/>
      <w:adjustRightInd w:val="0"/>
      <w:jc w:val="left"/>
      <w:textAlignment w:val="baseline"/>
    </w:pPr>
    <w:rPr>
      <w:rFonts w:ascii="Arial" w:eastAsia="MS Mincho" w:hAnsi="Arial" w:cs="Arial"/>
      <w:kern w:val="0"/>
      <w:sz w:val="18"/>
      <w:szCs w:val="18"/>
      <w:lang w:val="en-GB"/>
    </w:rPr>
  </w:style>
  <w:style w:type="character" w:customStyle="1" w:styleId="B2Char">
    <w:name w:val="B2 Char"/>
    <w:link w:val="B2"/>
    <w:qFormat/>
    <w:rPr>
      <w:rFonts w:eastAsia="MS Mincho"/>
      <w:lang w:val="en-GB" w:eastAsia="ja-JP"/>
    </w:rPr>
  </w:style>
  <w:style w:type="paragraph" w:customStyle="1" w:styleId="B2">
    <w:name w:val="B2"/>
    <w:basedOn w:val="21"/>
    <w:link w:val="B2Char"/>
    <w:qFormat/>
    <w:pPr>
      <w:widowControl/>
      <w:overflowPunct w:val="0"/>
      <w:autoSpaceDE w:val="0"/>
      <w:autoSpaceDN w:val="0"/>
      <w:adjustRightInd w:val="0"/>
      <w:spacing w:after="180"/>
      <w:ind w:leftChars="0" w:left="851" w:firstLineChars="0" w:hanging="284"/>
      <w:jc w:val="left"/>
      <w:textAlignment w:val="baseline"/>
    </w:pPr>
    <w:rPr>
      <w:rFonts w:eastAsia="MS Mincho"/>
      <w:kern w:val="0"/>
      <w:sz w:val="20"/>
      <w:szCs w:val="20"/>
      <w:lang w:val="en-GB" w:eastAsia="ja-JP"/>
    </w:rPr>
  </w:style>
  <w:style w:type="character" w:customStyle="1" w:styleId="ZGSM">
    <w:name w:val="ZGSM"/>
    <w:qFormat/>
  </w:style>
  <w:style w:type="character" w:customStyle="1" w:styleId="Doc-titleChar">
    <w:name w:val="Doc-title Char"/>
    <w:qFormat/>
    <w:rPr>
      <w:rFonts w:ascii="Arial" w:eastAsia="MS Mincho" w:hAnsi="Arial"/>
      <w:szCs w:val="24"/>
      <w:lang w:val="en-GB" w:eastAsia="en-GB" w:bidi="ar-SA"/>
    </w:rPr>
  </w:style>
  <w:style w:type="character" w:customStyle="1" w:styleId="1CharChar">
    <w:name w:val="标题 1 Char Char"/>
    <w:basedOn w:val="a0"/>
    <w:qFormat/>
    <w:rPr>
      <w:b/>
      <w:bCs/>
      <w:kern w:val="44"/>
      <w:sz w:val="44"/>
      <w:szCs w:val="44"/>
    </w:rPr>
  </w:style>
  <w:style w:type="character" w:customStyle="1" w:styleId="Doc-titleCharChar">
    <w:name w:val="Doc-title Char Char"/>
    <w:basedOn w:val="a0"/>
    <w:link w:val="Doc-title"/>
    <w:qFormat/>
    <w:rPr>
      <w:rFonts w:ascii="Arial" w:eastAsia="MS Mincho" w:hAnsi="Arial"/>
      <w:szCs w:val="24"/>
      <w:lang w:val="en-GB" w:eastAsia="en-GB"/>
    </w:rPr>
  </w:style>
  <w:style w:type="character" w:customStyle="1" w:styleId="emailstyle20">
    <w:name w:val="emailstyle20"/>
    <w:semiHidden/>
    <w:qFormat/>
    <w:rPr>
      <w:rFonts w:ascii="Arial" w:hAnsi="Arial" w:cs="Arial" w:hint="default"/>
      <w:color w:val="auto"/>
      <w:sz w:val="20"/>
      <w:szCs w:val="20"/>
    </w:rPr>
  </w:style>
  <w:style w:type="character" w:customStyle="1" w:styleId="af5">
    <w:name w:val="页脚 字符"/>
    <w:link w:val="af4"/>
    <w:uiPriority w:val="99"/>
    <w:qFormat/>
    <w:rPr>
      <w:kern w:val="2"/>
      <w:sz w:val="18"/>
      <w:szCs w:val="18"/>
    </w:rPr>
  </w:style>
  <w:style w:type="character" w:styleId="affb">
    <w:name w:val="Placeholder Text"/>
    <w:uiPriority w:val="99"/>
    <w:semiHidden/>
    <w:qFormat/>
    <w:rPr>
      <w:color w:val="808080"/>
    </w:rPr>
  </w:style>
  <w:style w:type="character" w:customStyle="1" w:styleId="CharChar0">
    <w:name w:val="附录公式 Char Char"/>
    <w:basedOn w:val="CharChar"/>
    <w:link w:val="affc"/>
    <w:qFormat/>
    <w:rPr>
      <w:rFonts w:ascii="宋体"/>
      <w:sz w:val="21"/>
    </w:rPr>
  </w:style>
  <w:style w:type="paragraph" w:customStyle="1" w:styleId="affc">
    <w:name w:val="附录公式"/>
    <w:basedOn w:val="af9"/>
    <w:next w:val="af9"/>
    <w:link w:val="CharChar0"/>
    <w:qFormat/>
  </w:style>
  <w:style w:type="character" w:customStyle="1" w:styleId="af">
    <w:name w:val="纯文本 字符"/>
    <w:basedOn w:val="a0"/>
    <w:link w:val="ae"/>
    <w:uiPriority w:val="99"/>
    <w:qFormat/>
    <w:rPr>
      <w:rFonts w:ascii="Consolas" w:eastAsia="Calibri" w:hAnsi="Consolas"/>
      <w:sz w:val="21"/>
      <w:szCs w:val="21"/>
      <w:lang w:eastAsia="en-US"/>
    </w:rPr>
  </w:style>
  <w:style w:type="character" w:customStyle="1" w:styleId="CharChar1">
    <w:name w:val="首示例 Char Char"/>
    <w:basedOn w:val="a0"/>
    <w:link w:val="affd"/>
    <w:qFormat/>
    <w:rPr>
      <w:rFonts w:ascii="宋体" w:hAnsi="宋体"/>
      <w:kern w:val="2"/>
      <w:sz w:val="18"/>
      <w:szCs w:val="18"/>
    </w:rPr>
  </w:style>
  <w:style w:type="paragraph" w:customStyle="1" w:styleId="affd">
    <w:name w:val="首示例"/>
    <w:next w:val="af9"/>
    <w:link w:val="CharChar1"/>
    <w:qFormat/>
    <w:pPr>
      <w:tabs>
        <w:tab w:val="left" w:pos="360"/>
      </w:tabs>
      <w:spacing w:after="160" w:line="259" w:lineRule="auto"/>
    </w:pPr>
    <w:rPr>
      <w:rFonts w:ascii="宋体" w:eastAsiaTheme="minorEastAsia" w:hAnsi="宋体"/>
      <w:kern w:val="2"/>
      <w:sz w:val="18"/>
      <w:szCs w:val="18"/>
    </w:rPr>
  </w:style>
  <w:style w:type="character" w:customStyle="1" w:styleId="SubHeadingCharChar">
    <w:name w:val="SubHeading Char Char"/>
    <w:link w:val="SubHeading"/>
    <w:qFormat/>
    <w:rPr>
      <w:rFonts w:ascii="Arial" w:eastAsia="MS Mincho" w:hAnsi="Arial"/>
      <w:b/>
      <w:szCs w:val="24"/>
      <w:lang w:val="en-GB" w:eastAsia="en-GB"/>
    </w:rPr>
  </w:style>
  <w:style w:type="character" w:customStyle="1" w:styleId="affe">
    <w:name w:val="发布"/>
    <w:basedOn w:val="a0"/>
    <w:qFormat/>
    <w:rPr>
      <w:rFonts w:ascii="黑体" w:eastAsia="黑体"/>
      <w:spacing w:val="85"/>
      <w:w w:val="100"/>
      <w:position w:val="3"/>
      <w:sz w:val="28"/>
      <w:szCs w:val="28"/>
    </w:rPr>
  </w:style>
  <w:style w:type="character" w:customStyle="1" w:styleId="CharChar6">
    <w:name w:val="Char Char6"/>
    <w:qFormat/>
    <w:rPr>
      <w:rFonts w:ascii="Arial" w:eastAsia="MS Mincho" w:hAnsi="Arial" w:cs="Arial"/>
      <w:bCs/>
      <w:sz w:val="26"/>
      <w:szCs w:val="26"/>
      <w:lang w:val="en-GB" w:eastAsia="en-GB" w:bidi="ar-SA"/>
    </w:rPr>
  </w:style>
  <w:style w:type="character" w:customStyle="1" w:styleId="B3Char2">
    <w:name w:val="B3 Char2"/>
    <w:link w:val="B3"/>
    <w:qFormat/>
    <w:rPr>
      <w:rFonts w:eastAsia="Malgun Gothic"/>
      <w:lang w:eastAsia="en-US"/>
    </w:rPr>
  </w:style>
  <w:style w:type="paragraph" w:customStyle="1" w:styleId="B3">
    <w:name w:val="B3"/>
    <w:basedOn w:val="31"/>
    <w:link w:val="B3Char2"/>
    <w:qFormat/>
    <w:pPr>
      <w:spacing w:before="0" w:after="180"/>
      <w:ind w:left="1135" w:hanging="284"/>
    </w:pPr>
    <w:rPr>
      <w:rFonts w:ascii="Times New Roman" w:eastAsia="Malgun Gothic" w:hAnsi="Times New Roman"/>
      <w:szCs w:val="20"/>
      <w:lang w:val="en-US" w:eastAsia="en-US"/>
    </w:rPr>
  </w:style>
  <w:style w:type="character" w:customStyle="1" w:styleId="ad">
    <w:name w:val="正文文本 字符"/>
    <w:basedOn w:val="a0"/>
    <w:link w:val="ac"/>
    <w:qFormat/>
    <w:rPr>
      <w:rFonts w:ascii="Arial" w:eastAsia="MS Mincho" w:hAnsi="Arial"/>
      <w:szCs w:val="24"/>
      <w:lang w:val="en-GB" w:eastAsia="en-GB"/>
    </w:rPr>
  </w:style>
  <w:style w:type="character" w:customStyle="1" w:styleId="DoclistChar">
    <w:name w:val="Doc list Char"/>
    <w:basedOn w:val="Doc-titleChar"/>
    <w:link w:val="Doclist"/>
    <w:qFormat/>
    <w:rPr>
      <w:rFonts w:ascii="Arial" w:eastAsia="MS Mincho" w:hAnsi="Arial"/>
      <w:szCs w:val="24"/>
      <w:lang w:val="en-GB" w:eastAsia="en-GB" w:bidi="ar-SA"/>
    </w:rPr>
  </w:style>
  <w:style w:type="paragraph" w:customStyle="1" w:styleId="Doclist">
    <w:name w:val="Doc list"/>
    <w:basedOn w:val="Doc-title"/>
    <w:link w:val="DoclistChar"/>
    <w:qFormat/>
    <w:pPr>
      <w:spacing w:before="60"/>
      <w:ind w:left="1259" w:hanging="1259"/>
    </w:pPr>
  </w:style>
  <w:style w:type="character" w:customStyle="1" w:styleId="EmailDiscussionCharChar">
    <w:name w:val="EmailDiscussion Char Char"/>
    <w:link w:val="EmailDiscussion"/>
    <w:qFormat/>
    <w:rPr>
      <w:rFonts w:ascii="Arial" w:eastAsia="MS Mincho" w:hAnsi="Arial"/>
      <w:b/>
      <w:szCs w:val="24"/>
      <w:lang w:val="en-GB" w:eastAsia="en-GB"/>
    </w:rPr>
  </w:style>
  <w:style w:type="paragraph" w:customStyle="1" w:styleId="EmailDiscussion">
    <w:name w:val="EmailDiscussion"/>
    <w:basedOn w:val="a"/>
    <w:next w:val="EmailDiscussion2"/>
    <w:link w:val="EmailDiscussionCharChar"/>
    <w:qFormat/>
    <w:pPr>
      <w:widowControl/>
      <w:tabs>
        <w:tab w:val="left" w:pos="1619"/>
      </w:tabs>
      <w:spacing w:before="40"/>
      <w:ind w:left="726" w:hanging="363"/>
      <w:jc w:val="left"/>
    </w:pPr>
    <w:rPr>
      <w:rFonts w:ascii="Arial" w:eastAsia="MS Mincho" w:hAnsi="Arial"/>
      <w:b/>
      <w:kern w:val="0"/>
      <w:sz w:val="20"/>
      <w:lang w:val="en-GB" w:eastAsia="en-GB"/>
    </w:rPr>
  </w:style>
  <w:style w:type="paragraph" w:customStyle="1" w:styleId="EmailDiscussion2">
    <w:name w:val="EmailDiscussion2"/>
    <w:basedOn w:val="Doc-text2"/>
    <w:qFormat/>
  </w:style>
  <w:style w:type="character" w:customStyle="1" w:styleId="af7">
    <w:name w:val="页眉 字符"/>
    <w:link w:val="af6"/>
    <w:uiPriority w:val="99"/>
    <w:qFormat/>
    <w:rPr>
      <w:kern w:val="2"/>
      <w:sz w:val="18"/>
      <w:szCs w:val="18"/>
    </w:rPr>
  </w:style>
  <w:style w:type="character" w:customStyle="1" w:styleId="Doc-text2CharChar">
    <w:name w:val="Doc-text2 Char Char"/>
    <w:basedOn w:val="a0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TALCar">
    <w:name w:val="TAL Car"/>
    <w:qFormat/>
    <w:rPr>
      <w:rFonts w:ascii="Arial" w:eastAsia="Times New Roman" w:hAnsi="Arial"/>
      <w:sz w:val="18"/>
      <w:lang w:val="en-GB"/>
    </w:rPr>
  </w:style>
  <w:style w:type="character" w:customStyle="1" w:styleId="CommentsChar">
    <w:name w:val="Comments Char"/>
    <w:qFormat/>
    <w:rPr>
      <w:rFonts w:ascii="Arial" w:eastAsia="MS Mincho" w:hAnsi="Arial"/>
      <w:i/>
      <w:sz w:val="18"/>
      <w:szCs w:val="24"/>
      <w:lang w:val="en-GB" w:eastAsia="en-GB" w:bidi="ar-SA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160" w:line="259" w:lineRule="auto"/>
      <w:ind w:right="28"/>
      <w:jc w:val="right"/>
      <w:textAlignment w:val="baseline"/>
    </w:pPr>
    <w:rPr>
      <w:rFonts w:ascii="Arial" w:eastAsia="MS Mincho" w:hAnsi="Arial"/>
      <w:i/>
      <w:lang w:eastAsia="en-US"/>
    </w:rPr>
  </w:style>
  <w:style w:type="paragraph" w:customStyle="1" w:styleId="afff">
    <w:name w:val="其他发布部门"/>
    <w:basedOn w:val="afff0"/>
    <w:qFormat/>
    <w:pPr>
      <w:spacing w:line="0" w:lineRule="atLeast"/>
    </w:pPr>
    <w:rPr>
      <w:rFonts w:ascii="黑体" w:eastAsia="黑体"/>
      <w:b w:val="0"/>
    </w:rPr>
  </w:style>
  <w:style w:type="paragraph" w:customStyle="1" w:styleId="afff0">
    <w:name w:val="发布部门"/>
    <w:next w:val="af9"/>
    <w:qFormat/>
    <w:pPr>
      <w:spacing w:after="160" w:line="259" w:lineRule="auto"/>
      <w:jc w:val="center"/>
    </w:pPr>
    <w:rPr>
      <w:rFonts w:ascii="宋体" w:eastAsiaTheme="minorEastAsia"/>
      <w:b/>
      <w:spacing w:val="20"/>
      <w:w w:val="135"/>
      <w:sz w:val="28"/>
    </w:rPr>
  </w:style>
  <w:style w:type="paragraph" w:customStyle="1" w:styleId="afff1">
    <w:name w:val="示例"/>
    <w:next w:val="afff2"/>
    <w:qFormat/>
    <w:pPr>
      <w:widowControl w:val="0"/>
      <w:spacing w:after="160" w:line="259" w:lineRule="auto"/>
      <w:ind w:left="360" w:hanging="360"/>
      <w:jc w:val="both"/>
    </w:pPr>
    <w:rPr>
      <w:rFonts w:ascii="宋体" w:eastAsiaTheme="minorEastAsia"/>
      <w:sz w:val="18"/>
      <w:szCs w:val="18"/>
    </w:rPr>
  </w:style>
  <w:style w:type="paragraph" w:customStyle="1" w:styleId="afff2">
    <w:name w:val="示例内容"/>
    <w:qFormat/>
    <w:pPr>
      <w:spacing w:after="160" w:line="259" w:lineRule="auto"/>
      <w:ind w:firstLineChars="200" w:firstLine="200"/>
    </w:pPr>
    <w:rPr>
      <w:rFonts w:ascii="宋体" w:eastAsiaTheme="minorEastAsia"/>
      <w:sz w:val="18"/>
      <w:szCs w:val="18"/>
    </w:rPr>
  </w:style>
  <w:style w:type="paragraph" w:customStyle="1" w:styleId="afff3">
    <w:name w:val="附录数字编号列项（二级）"/>
    <w:qFormat/>
    <w:pPr>
      <w:tabs>
        <w:tab w:val="left" w:pos="363"/>
        <w:tab w:val="left" w:pos="840"/>
      </w:tabs>
      <w:spacing w:after="160" w:line="259" w:lineRule="auto"/>
      <w:ind w:firstLine="363"/>
    </w:pPr>
    <w:rPr>
      <w:rFonts w:ascii="宋体" w:eastAsiaTheme="minorEastAsia"/>
      <w:sz w:val="21"/>
    </w:rPr>
  </w:style>
  <w:style w:type="paragraph" w:customStyle="1" w:styleId="afff4">
    <w:name w:val="标准书眉_奇数页"/>
    <w:next w:val="a"/>
    <w:qFormat/>
    <w:pPr>
      <w:tabs>
        <w:tab w:val="center" w:pos="4154"/>
        <w:tab w:val="right" w:pos="8306"/>
      </w:tabs>
      <w:spacing w:after="220" w:line="259" w:lineRule="auto"/>
      <w:jc w:val="right"/>
    </w:pPr>
    <w:rPr>
      <w:rFonts w:ascii="黑体" w:eastAsia="黑体"/>
      <w:sz w:val="21"/>
      <w:szCs w:val="21"/>
    </w:rPr>
  </w:style>
  <w:style w:type="paragraph" w:customStyle="1" w:styleId="afff5">
    <w:name w:val="列项◆（三级）"/>
    <w:basedOn w:val="a"/>
    <w:qFormat/>
    <w:pPr>
      <w:tabs>
        <w:tab w:val="left" w:pos="1260"/>
        <w:tab w:val="left" w:pos="1678"/>
      </w:tabs>
      <w:ind w:left="1259" w:hanging="419"/>
    </w:pPr>
    <w:rPr>
      <w:rFonts w:ascii="宋体"/>
      <w:szCs w:val="21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eastAsia="MS Mincho" w:hAnsi="Arial"/>
      <w:lang w:eastAsia="en-US"/>
    </w:rPr>
  </w:style>
  <w:style w:type="paragraph" w:customStyle="1" w:styleId="afff6">
    <w:name w:val="三级条标题"/>
    <w:basedOn w:val="afff7"/>
    <w:next w:val="af9"/>
    <w:qFormat/>
    <w:pPr>
      <w:outlineLvl w:val="4"/>
    </w:pPr>
  </w:style>
  <w:style w:type="paragraph" w:customStyle="1" w:styleId="afff7">
    <w:name w:val="二级条标题"/>
    <w:basedOn w:val="afff8"/>
    <w:next w:val="af9"/>
    <w:qFormat/>
    <w:pPr>
      <w:spacing w:beforeLines="0" w:afterLines="0"/>
      <w:outlineLvl w:val="3"/>
    </w:pPr>
  </w:style>
  <w:style w:type="paragraph" w:customStyle="1" w:styleId="afff8">
    <w:name w:val="一级条标题"/>
    <w:next w:val="af9"/>
    <w:qFormat/>
    <w:pPr>
      <w:spacing w:beforeLines="50" w:afterLines="50" w:after="160" w:line="259" w:lineRule="auto"/>
      <w:outlineLvl w:val="2"/>
    </w:pPr>
    <w:rPr>
      <w:rFonts w:ascii="黑体" w:eastAsia="黑体"/>
      <w:sz w:val="21"/>
      <w:szCs w:val="21"/>
    </w:rPr>
  </w:style>
  <w:style w:type="paragraph" w:customStyle="1" w:styleId="EX">
    <w:name w:val="EX"/>
    <w:basedOn w:val="a"/>
    <w:qFormat/>
    <w:pPr>
      <w:keepLines/>
      <w:widowControl/>
      <w:overflowPunct w:val="0"/>
      <w:autoSpaceDE w:val="0"/>
      <w:autoSpaceDN w:val="0"/>
      <w:adjustRightInd w:val="0"/>
      <w:spacing w:after="180"/>
      <w:ind w:left="1702" w:hanging="1418"/>
      <w:jc w:val="left"/>
      <w:textAlignment w:val="baseline"/>
    </w:pPr>
    <w:rPr>
      <w:rFonts w:eastAsia="MS Mincho"/>
      <w:kern w:val="0"/>
      <w:sz w:val="20"/>
      <w:szCs w:val="20"/>
      <w:lang w:val="en-GB" w:eastAsia="en-US"/>
    </w:rPr>
  </w:style>
  <w:style w:type="paragraph" w:customStyle="1" w:styleId="afff9">
    <w:name w:val="附录一级条标题"/>
    <w:basedOn w:val="afffa"/>
    <w:next w:val="af9"/>
    <w:qFormat/>
    <w:pPr>
      <w:tabs>
        <w:tab w:val="left" w:pos="720"/>
      </w:tabs>
      <w:autoSpaceDN w:val="0"/>
      <w:spacing w:beforeLines="50" w:afterLines="50"/>
      <w:ind w:left="720" w:hanging="720"/>
      <w:outlineLvl w:val="2"/>
    </w:pPr>
  </w:style>
  <w:style w:type="paragraph" w:customStyle="1" w:styleId="afffa">
    <w:name w:val="附录章标题"/>
    <w:next w:val="af9"/>
    <w:qFormat/>
    <w:pPr>
      <w:tabs>
        <w:tab w:val="left" w:pos="360"/>
        <w:tab w:val="left" w:pos="575"/>
      </w:tabs>
      <w:wordWrap w:val="0"/>
      <w:overflowPunct w:val="0"/>
      <w:autoSpaceDE w:val="0"/>
      <w:spacing w:beforeLines="100" w:afterLines="100" w:after="160" w:line="259" w:lineRule="auto"/>
      <w:ind w:left="575" w:hanging="575"/>
      <w:jc w:val="both"/>
      <w:textAlignment w:val="baseline"/>
      <w:outlineLvl w:val="1"/>
    </w:pPr>
    <w:rPr>
      <w:rFonts w:ascii="黑体" w:eastAsia="黑体"/>
      <w:kern w:val="21"/>
      <w:sz w:val="21"/>
    </w:rPr>
  </w:style>
  <w:style w:type="paragraph" w:customStyle="1" w:styleId="afffb">
    <w:name w:val="四级条标题"/>
    <w:basedOn w:val="afff6"/>
    <w:next w:val="af9"/>
    <w:qFormat/>
    <w:pPr>
      <w:outlineLvl w:val="5"/>
    </w:pPr>
  </w:style>
  <w:style w:type="character" w:customStyle="1" w:styleId="afb">
    <w:name w:val="脚注文本 字符"/>
    <w:basedOn w:val="a0"/>
    <w:link w:val="afa"/>
    <w:qFormat/>
    <w:rPr>
      <w:rFonts w:ascii="宋体"/>
      <w:kern w:val="2"/>
      <w:sz w:val="18"/>
      <w:szCs w:val="18"/>
    </w:rPr>
  </w:style>
  <w:style w:type="paragraph" w:customStyle="1" w:styleId="afffc">
    <w:name w:val="章标题"/>
    <w:next w:val="af9"/>
    <w:qFormat/>
    <w:pPr>
      <w:spacing w:beforeLines="100" w:afterLines="100" w:after="160" w:line="259" w:lineRule="auto"/>
      <w:jc w:val="both"/>
      <w:outlineLvl w:val="1"/>
    </w:pPr>
    <w:rPr>
      <w:rFonts w:ascii="黑体" w:eastAsia="黑体"/>
      <w:sz w:val="21"/>
    </w:rPr>
  </w:style>
  <w:style w:type="paragraph" w:customStyle="1" w:styleId="afffd">
    <w:name w:val="正文表标题"/>
    <w:next w:val="af9"/>
    <w:qFormat/>
    <w:pPr>
      <w:tabs>
        <w:tab w:val="left" w:pos="0"/>
        <w:tab w:val="left" w:pos="360"/>
      </w:tabs>
      <w:spacing w:beforeLines="50" w:afterLines="50" w:after="160" w:line="259" w:lineRule="auto"/>
      <w:ind w:left="720" w:hanging="357"/>
      <w:jc w:val="center"/>
    </w:pPr>
    <w:rPr>
      <w:rFonts w:ascii="黑体" w:eastAsia="黑体"/>
      <w:sz w:val="21"/>
    </w:rPr>
  </w:style>
  <w:style w:type="paragraph" w:customStyle="1" w:styleId="TT">
    <w:name w:val="TT"/>
    <w:basedOn w:val="1"/>
    <w:next w:val="a"/>
    <w:qFormat/>
    <w:pPr>
      <w:widowControl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jc w:val="left"/>
      <w:textAlignment w:val="baseline"/>
      <w:outlineLvl w:val="9"/>
    </w:pPr>
    <w:rPr>
      <w:rFonts w:ascii="Arial" w:eastAsia="MS Mincho" w:hAnsi="Arial"/>
      <w:b w:val="0"/>
      <w:bCs w:val="0"/>
      <w:kern w:val="0"/>
      <w:sz w:val="36"/>
      <w:szCs w:val="20"/>
      <w:lang w:val="en-GB" w:eastAsia="en-US"/>
    </w:rPr>
  </w:style>
  <w:style w:type="paragraph" w:customStyle="1" w:styleId="afffe">
    <w:name w:val="注："/>
    <w:next w:val="af9"/>
    <w:qFormat/>
    <w:pPr>
      <w:widowControl w:val="0"/>
      <w:autoSpaceDE w:val="0"/>
      <w:autoSpaceDN w:val="0"/>
      <w:spacing w:after="160" w:line="259" w:lineRule="auto"/>
      <w:jc w:val="both"/>
    </w:pPr>
    <w:rPr>
      <w:rFonts w:ascii="宋体" w:eastAsiaTheme="minorEastAsia"/>
      <w:sz w:val="18"/>
      <w:szCs w:val="18"/>
    </w:rPr>
  </w:style>
  <w:style w:type="paragraph" w:customStyle="1" w:styleId="affff">
    <w:name w:val="附录五级条标题"/>
    <w:basedOn w:val="affff0"/>
    <w:next w:val="af9"/>
    <w:qFormat/>
    <w:pPr>
      <w:tabs>
        <w:tab w:val="left" w:pos="1296"/>
      </w:tabs>
      <w:ind w:left="1296" w:hanging="1296"/>
      <w:outlineLvl w:val="6"/>
    </w:pPr>
  </w:style>
  <w:style w:type="paragraph" w:customStyle="1" w:styleId="affff0">
    <w:name w:val="附录四级条标题"/>
    <w:basedOn w:val="affff1"/>
    <w:next w:val="af9"/>
    <w:qFormat/>
    <w:pPr>
      <w:outlineLvl w:val="5"/>
    </w:pPr>
  </w:style>
  <w:style w:type="paragraph" w:customStyle="1" w:styleId="affff1">
    <w:name w:val="附录三级条标题"/>
    <w:basedOn w:val="affff2"/>
    <w:next w:val="af9"/>
    <w:qFormat/>
    <w:pPr>
      <w:tabs>
        <w:tab w:val="left" w:pos="1008"/>
      </w:tabs>
      <w:ind w:left="1008" w:hanging="1008"/>
      <w:outlineLvl w:val="4"/>
    </w:pPr>
  </w:style>
  <w:style w:type="paragraph" w:customStyle="1" w:styleId="affff2">
    <w:name w:val="附录二级条标题"/>
    <w:basedOn w:val="a"/>
    <w:next w:val="af9"/>
    <w:qFormat/>
    <w:pPr>
      <w:widowControl/>
      <w:tabs>
        <w:tab w:val="left" w:pos="360"/>
        <w:tab w:val="left" w:pos="864"/>
      </w:tabs>
      <w:wordWrap w:val="0"/>
      <w:overflowPunct w:val="0"/>
      <w:autoSpaceDE w:val="0"/>
      <w:autoSpaceDN w:val="0"/>
      <w:spacing w:beforeLines="50" w:afterLines="50"/>
      <w:ind w:left="864" w:hanging="864"/>
      <w:textAlignment w:val="baseline"/>
      <w:outlineLvl w:val="3"/>
    </w:pPr>
    <w:rPr>
      <w:rFonts w:ascii="黑体" w:eastAsia="黑体"/>
      <w:kern w:val="21"/>
      <w:szCs w:val="20"/>
    </w:rPr>
  </w:style>
  <w:style w:type="paragraph" w:customStyle="1" w:styleId="affff3">
    <w:name w:val="文献分类号"/>
    <w:qFormat/>
    <w:pPr>
      <w:widowControl w:val="0"/>
      <w:spacing w:after="160" w:line="259" w:lineRule="auto"/>
      <w:textAlignment w:val="center"/>
    </w:pPr>
    <w:rPr>
      <w:rFonts w:ascii="黑体" w:eastAsia="黑体"/>
      <w:sz w:val="21"/>
      <w:szCs w:val="21"/>
    </w:rPr>
  </w:style>
  <w:style w:type="paragraph" w:customStyle="1" w:styleId="Review-comment">
    <w:name w:val="Review-comment"/>
    <w:basedOn w:val="a"/>
    <w:qFormat/>
    <w:pPr>
      <w:widowControl/>
      <w:tabs>
        <w:tab w:val="left" w:pos="1622"/>
      </w:tabs>
      <w:ind w:left="1622" w:hanging="363"/>
      <w:jc w:val="left"/>
    </w:pPr>
    <w:rPr>
      <w:rFonts w:ascii="Arial" w:eastAsia="MS Mincho" w:hAnsi="Arial"/>
      <w:color w:val="C00000"/>
      <w:kern w:val="0"/>
      <w:sz w:val="18"/>
      <w:lang w:val="en-GB" w:eastAsia="en-GB"/>
    </w:rPr>
  </w:style>
  <w:style w:type="paragraph" w:customStyle="1" w:styleId="affff4">
    <w:name w:val="一级无"/>
    <w:basedOn w:val="afff8"/>
    <w:qFormat/>
    <w:pPr>
      <w:spacing w:beforeLines="0" w:afterLines="0"/>
    </w:pPr>
    <w:rPr>
      <w:rFonts w:ascii="宋体" w:eastAsia="宋体"/>
    </w:rPr>
  </w:style>
  <w:style w:type="character" w:customStyle="1" w:styleId="Char1">
    <w:name w:val="纯文本 Char1"/>
    <w:basedOn w:val="a0"/>
    <w:semiHidden/>
    <w:qFormat/>
    <w:rPr>
      <w:rFonts w:ascii="宋体" w:hAnsi="Courier New" w:cs="Courier New"/>
      <w:kern w:val="2"/>
      <w:sz w:val="21"/>
      <w:szCs w:val="21"/>
    </w:rPr>
  </w:style>
  <w:style w:type="paragraph" w:customStyle="1" w:styleId="H6">
    <w:name w:val="H6"/>
    <w:basedOn w:val="5"/>
    <w:next w:val="a"/>
    <w:qFormat/>
    <w:pPr>
      <w:tabs>
        <w:tab w:val="clear" w:pos="1008"/>
        <w:tab w:val="clear" w:pos="2383"/>
      </w:tabs>
      <w:spacing w:before="120" w:after="180" w:line="240" w:lineRule="auto"/>
      <w:ind w:left="1985" w:hanging="1985"/>
      <w:outlineLvl w:val="9"/>
    </w:pPr>
    <w:rPr>
      <w:rFonts w:eastAsia="MS Mincho"/>
      <w:b w:val="0"/>
      <w:sz w:val="20"/>
      <w:szCs w:val="20"/>
      <w:lang w:eastAsia="en-US"/>
    </w:rPr>
  </w:style>
  <w:style w:type="paragraph" w:customStyle="1" w:styleId="affff5">
    <w:name w:val="附录四级无"/>
    <w:basedOn w:val="affff0"/>
    <w:qFormat/>
    <w:pPr>
      <w:tabs>
        <w:tab w:val="clear" w:pos="360"/>
        <w:tab w:val="left" w:pos="1151"/>
      </w:tabs>
      <w:spacing w:beforeLines="0" w:afterLines="0"/>
      <w:ind w:left="1151" w:hanging="1151"/>
    </w:pPr>
    <w:rPr>
      <w:rFonts w:ascii="宋体" w:eastAsia="宋体"/>
      <w:szCs w:val="21"/>
    </w:rPr>
  </w:style>
  <w:style w:type="paragraph" w:customStyle="1" w:styleId="affff6">
    <w:name w:val="实施日期"/>
    <w:basedOn w:val="affff7"/>
    <w:qFormat/>
    <w:pPr>
      <w:jc w:val="right"/>
    </w:pPr>
  </w:style>
  <w:style w:type="paragraph" w:customStyle="1" w:styleId="affff7">
    <w:name w:val="发布日期"/>
    <w:qFormat/>
    <w:pPr>
      <w:spacing w:after="160" w:line="259" w:lineRule="auto"/>
    </w:pPr>
    <w:rPr>
      <w:rFonts w:eastAsia="黑体"/>
      <w:sz w:val="28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eastAsia="MS Mincho" w:hAnsi="Arial"/>
      <w:lang w:eastAsia="en-US"/>
    </w:rPr>
  </w:style>
  <w:style w:type="paragraph" w:customStyle="1" w:styleId="LSApproved">
    <w:name w:val="LS Approved"/>
    <w:basedOn w:val="a"/>
    <w:next w:val="Doc-text2"/>
    <w:qFormat/>
    <w:pPr>
      <w:widowControl/>
      <w:tabs>
        <w:tab w:val="left" w:pos="1259"/>
        <w:tab w:val="left" w:pos="1622"/>
      </w:tabs>
      <w:ind w:left="1627" w:hanging="697"/>
      <w:jc w:val="left"/>
    </w:pPr>
    <w:rPr>
      <w:rFonts w:ascii="Arial" w:eastAsia="MS Mincho" w:hAnsi="Arial"/>
      <w:kern w:val="0"/>
      <w:sz w:val="20"/>
      <w:lang w:val="en-GB" w:eastAsia="en-GB"/>
    </w:rPr>
  </w:style>
  <w:style w:type="paragraph" w:customStyle="1" w:styleId="25">
    <w:name w:val="封面标准文稿类别2"/>
    <w:basedOn w:val="affff8"/>
    <w:qFormat/>
  </w:style>
  <w:style w:type="paragraph" w:customStyle="1" w:styleId="affff8">
    <w:name w:val="封面标准文稿类别"/>
    <w:basedOn w:val="affff9"/>
    <w:qFormat/>
    <w:pPr>
      <w:spacing w:line="240" w:lineRule="auto"/>
    </w:pPr>
    <w:rPr>
      <w:sz w:val="24"/>
    </w:rPr>
  </w:style>
  <w:style w:type="paragraph" w:customStyle="1" w:styleId="affff9">
    <w:name w:val="封面一致性程度标识"/>
    <w:basedOn w:val="affffa"/>
    <w:qFormat/>
    <w:pPr>
      <w:spacing w:before="440"/>
    </w:pPr>
    <w:rPr>
      <w:rFonts w:ascii="宋体" w:eastAsia="宋体"/>
    </w:rPr>
  </w:style>
  <w:style w:type="paragraph" w:customStyle="1" w:styleId="affffa">
    <w:name w:val="封面标准英文名称"/>
    <w:basedOn w:val="affffb"/>
    <w:qFormat/>
    <w:pPr>
      <w:spacing w:before="370" w:line="400" w:lineRule="exact"/>
    </w:pPr>
    <w:rPr>
      <w:rFonts w:ascii="Times New Roman"/>
      <w:sz w:val="28"/>
      <w:szCs w:val="28"/>
    </w:rPr>
  </w:style>
  <w:style w:type="paragraph" w:customStyle="1" w:styleId="affffb">
    <w:name w:val="封面标准名称"/>
    <w:qFormat/>
    <w:pPr>
      <w:widowControl w:val="0"/>
      <w:spacing w:after="160" w:line="680" w:lineRule="exact"/>
      <w:jc w:val="center"/>
      <w:textAlignment w:val="center"/>
    </w:pPr>
    <w:rPr>
      <w:rFonts w:ascii="黑体" w:eastAsia="黑体"/>
      <w:sz w:val="52"/>
    </w:rPr>
  </w:style>
  <w:style w:type="paragraph" w:customStyle="1" w:styleId="affffc">
    <w:name w:val="五级条标题"/>
    <w:basedOn w:val="afffb"/>
    <w:next w:val="af9"/>
    <w:qFormat/>
    <w:pPr>
      <w:outlineLvl w:val="6"/>
    </w:pPr>
  </w:style>
  <w:style w:type="paragraph" w:customStyle="1" w:styleId="affffd">
    <w:name w:val="封面标准代替信息"/>
    <w:qFormat/>
    <w:pPr>
      <w:spacing w:before="57" w:after="160" w:line="280" w:lineRule="exact"/>
      <w:jc w:val="right"/>
    </w:pPr>
    <w:rPr>
      <w:rFonts w:ascii="宋体" w:eastAsiaTheme="minorEastAsia"/>
      <w:sz w:val="21"/>
      <w:szCs w:val="21"/>
    </w:rPr>
  </w:style>
  <w:style w:type="character" w:customStyle="1" w:styleId="ab">
    <w:name w:val="批注文字 字符"/>
    <w:basedOn w:val="a0"/>
    <w:link w:val="aa"/>
    <w:semiHidden/>
    <w:qFormat/>
    <w:rPr>
      <w:kern w:val="2"/>
      <w:sz w:val="21"/>
      <w:szCs w:val="24"/>
    </w:rPr>
  </w:style>
  <w:style w:type="character" w:customStyle="1" w:styleId="Char10">
    <w:name w:val="批注主题 Char1"/>
    <w:basedOn w:val="ab"/>
    <w:semiHidden/>
    <w:qFormat/>
    <w:rPr>
      <w:b/>
      <w:bCs/>
      <w:kern w:val="2"/>
      <w:sz w:val="21"/>
      <w:szCs w:val="24"/>
    </w:rPr>
  </w:style>
  <w:style w:type="paragraph" w:customStyle="1" w:styleId="26">
    <w:name w:val="封面标准英文名称2"/>
    <w:basedOn w:val="affffa"/>
    <w:qFormat/>
  </w:style>
  <w:style w:type="paragraph" w:customStyle="1" w:styleId="27">
    <w:name w:val="封面标准号2"/>
    <w:qFormat/>
    <w:pPr>
      <w:spacing w:before="357" w:after="160" w:line="280" w:lineRule="exact"/>
      <w:jc w:val="right"/>
    </w:pPr>
    <w:rPr>
      <w:rFonts w:ascii="黑体" w:eastAsia="黑体"/>
      <w:sz w:val="28"/>
      <w:szCs w:val="28"/>
    </w:rPr>
  </w:style>
  <w:style w:type="paragraph" w:customStyle="1" w:styleId="28">
    <w:name w:val="封面一致性程度标识2"/>
    <w:basedOn w:val="affff9"/>
    <w:qFormat/>
  </w:style>
  <w:style w:type="paragraph" w:customStyle="1" w:styleId="affffe">
    <w:name w:val="注×："/>
    <w:qFormat/>
    <w:pPr>
      <w:widowControl w:val="0"/>
      <w:autoSpaceDE w:val="0"/>
      <w:autoSpaceDN w:val="0"/>
      <w:spacing w:after="160" w:line="259" w:lineRule="auto"/>
      <w:ind w:left="1287" w:hanging="360"/>
      <w:jc w:val="both"/>
    </w:pPr>
    <w:rPr>
      <w:rFonts w:ascii="宋体" w:eastAsiaTheme="minorEastAsia"/>
      <w:sz w:val="18"/>
      <w:szCs w:val="18"/>
    </w:rPr>
  </w:style>
  <w:style w:type="character" w:customStyle="1" w:styleId="Char11">
    <w:name w:val="正文文本 Char1"/>
    <w:basedOn w:val="a0"/>
    <w:semiHidden/>
    <w:qFormat/>
    <w:rPr>
      <w:kern w:val="2"/>
      <w:sz w:val="21"/>
      <w:szCs w:val="24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eastAsia="MS Mincho" w:hAnsi="Arial"/>
      <w:lang w:eastAsia="en-US"/>
    </w:rPr>
  </w:style>
  <w:style w:type="paragraph" w:customStyle="1" w:styleId="afffff">
    <w:name w:val="三级无"/>
    <w:basedOn w:val="afff6"/>
    <w:qFormat/>
    <w:rPr>
      <w:rFonts w:ascii="宋体" w:eastAsia="宋体"/>
    </w:rPr>
  </w:style>
  <w:style w:type="paragraph" w:customStyle="1" w:styleId="afffff0">
    <w:name w:val="条文脚注"/>
    <w:basedOn w:val="afa"/>
    <w:qFormat/>
    <w:pPr>
      <w:jc w:val="both"/>
    </w:pPr>
  </w:style>
  <w:style w:type="paragraph" w:customStyle="1" w:styleId="afffff1">
    <w:name w:val="其他标准标志"/>
    <w:basedOn w:val="afffff2"/>
    <w:qFormat/>
    <w:rPr>
      <w:w w:val="130"/>
    </w:rPr>
  </w:style>
  <w:style w:type="paragraph" w:customStyle="1" w:styleId="afffff2">
    <w:name w:val="标准标志"/>
    <w:next w:val="a"/>
    <w:qFormat/>
    <w:pPr>
      <w:shd w:val="solid" w:color="FFFFFF" w:fill="FFFFFF"/>
      <w:spacing w:after="160" w:line="0" w:lineRule="atLeast"/>
      <w:jc w:val="right"/>
    </w:pPr>
    <w:rPr>
      <w:rFonts w:eastAsiaTheme="minorEastAsia"/>
      <w:b/>
      <w:w w:val="170"/>
      <w:sz w:val="96"/>
      <w:szCs w:val="96"/>
    </w:rPr>
  </w:style>
  <w:style w:type="paragraph" w:customStyle="1" w:styleId="Agreement">
    <w:name w:val="Agreement"/>
    <w:basedOn w:val="a"/>
    <w:next w:val="Doc-text2"/>
    <w:uiPriority w:val="99"/>
    <w:qFormat/>
    <w:pPr>
      <w:widowControl/>
      <w:tabs>
        <w:tab w:val="left" w:pos="1619"/>
      </w:tabs>
      <w:spacing w:before="60"/>
      <w:ind w:left="811" w:hanging="448"/>
      <w:jc w:val="left"/>
    </w:pPr>
    <w:rPr>
      <w:rFonts w:ascii="Arial" w:eastAsia="MS Mincho" w:hAnsi="Arial"/>
      <w:b/>
      <w:kern w:val="0"/>
      <w:sz w:val="20"/>
      <w:lang w:val="en-GB" w:eastAsia="en-GB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eastAsia="MS Mincho" w:hAnsi="Arial"/>
      <w:sz w:val="32"/>
      <w:lang w:eastAsia="en-US"/>
    </w:rPr>
  </w:style>
  <w:style w:type="paragraph" w:customStyle="1" w:styleId="afffff3">
    <w:name w:val="标准书眉一"/>
    <w:qFormat/>
    <w:pPr>
      <w:spacing w:after="160" w:line="259" w:lineRule="auto"/>
      <w:jc w:val="both"/>
    </w:pPr>
    <w:rPr>
      <w:rFonts w:eastAsiaTheme="minorEastAsia"/>
    </w:rPr>
  </w:style>
  <w:style w:type="paragraph" w:customStyle="1" w:styleId="afffff4">
    <w:name w:val="附录五级无"/>
    <w:basedOn w:val="affff"/>
    <w:qFormat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afffff5">
    <w:name w:val="图的脚注"/>
    <w:next w:val="af9"/>
    <w:qFormat/>
    <w:pPr>
      <w:widowControl w:val="0"/>
      <w:spacing w:after="160" w:line="259" w:lineRule="auto"/>
      <w:ind w:leftChars="200" w:left="840" w:hangingChars="200" w:hanging="420"/>
      <w:jc w:val="both"/>
    </w:pPr>
    <w:rPr>
      <w:rFonts w:ascii="宋体" w:eastAsiaTheme="minorEastAsia"/>
      <w:sz w:val="18"/>
    </w:rPr>
  </w:style>
  <w:style w:type="character" w:customStyle="1" w:styleId="af1">
    <w:name w:val="尾注文本 字符"/>
    <w:basedOn w:val="a0"/>
    <w:link w:val="af0"/>
    <w:qFormat/>
    <w:rPr>
      <w:kern w:val="2"/>
      <w:sz w:val="21"/>
      <w:szCs w:val="24"/>
    </w:r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after="160" w:line="180" w:lineRule="exact"/>
      <w:textAlignment w:val="baseline"/>
    </w:pPr>
    <w:rPr>
      <w:rFonts w:ascii="Courier New" w:eastAsia="MS Mincho" w:hAnsi="Courier New"/>
      <w:lang w:eastAsia="en-US"/>
    </w:rPr>
  </w:style>
  <w:style w:type="paragraph" w:customStyle="1" w:styleId="afffff6">
    <w:name w:val="编号列项（三级）"/>
    <w:qFormat/>
    <w:pPr>
      <w:spacing w:after="160" w:line="259" w:lineRule="auto"/>
    </w:pPr>
    <w:rPr>
      <w:rFonts w:ascii="宋体" w:eastAsiaTheme="minorEastAsia"/>
      <w:sz w:val="21"/>
    </w:rPr>
  </w:style>
  <w:style w:type="paragraph" w:customStyle="1" w:styleId="afffff7">
    <w:name w:val="附录公式编号制表符"/>
    <w:basedOn w:val="a"/>
    <w:next w:val="af9"/>
    <w:qFormat/>
    <w:pPr>
      <w:widowControl/>
      <w:tabs>
        <w:tab w:val="center" w:pos="4201"/>
        <w:tab w:val="right" w:leader="dot" w:pos="9298"/>
      </w:tabs>
      <w:autoSpaceDE w:val="0"/>
      <w:autoSpaceDN w:val="0"/>
    </w:pPr>
    <w:rPr>
      <w:rFonts w:ascii="宋体"/>
      <w:kern w:val="0"/>
      <w:szCs w:val="20"/>
    </w:rPr>
  </w:style>
  <w:style w:type="paragraph" w:customStyle="1" w:styleId="afffff8">
    <w:name w:val="参考文献、索引标题"/>
    <w:basedOn w:val="a"/>
    <w:next w:val="af9"/>
    <w:qFormat/>
    <w:pPr>
      <w:keepNext/>
      <w:pageBreakBefore/>
      <w:widowControl/>
      <w:shd w:val="clear" w:color="FFFFFF" w:fill="FFFFFF"/>
      <w:spacing w:before="640" w:after="200"/>
      <w:jc w:val="center"/>
      <w:outlineLvl w:val="0"/>
    </w:pPr>
    <w:rPr>
      <w:rFonts w:ascii="黑体" w:eastAsia="黑体"/>
      <w:kern w:val="0"/>
      <w:szCs w:val="20"/>
    </w:rPr>
  </w:style>
  <w:style w:type="paragraph" w:customStyle="1" w:styleId="TF">
    <w:name w:val="TF"/>
    <w:basedOn w:val="TH"/>
    <w:qFormat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MS Mincho"/>
      <w:color w:val="auto"/>
      <w:kern w:val="0"/>
      <w:lang w:val="en-GB"/>
    </w:rPr>
  </w:style>
  <w:style w:type="paragraph" w:customStyle="1" w:styleId="afffff9">
    <w:name w:val="其他标准称谓"/>
    <w:next w:val="a"/>
    <w:qFormat/>
    <w:pPr>
      <w:spacing w:after="160" w:line="0" w:lineRule="atLeast"/>
      <w:jc w:val="distribute"/>
    </w:pPr>
    <w:rPr>
      <w:rFonts w:ascii="黑体" w:eastAsia="黑体" w:hAnsi="宋体"/>
      <w:spacing w:val="-40"/>
      <w:sz w:val="48"/>
      <w:szCs w:val="52"/>
    </w:rPr>
  </w:style>
  <w:style w:type="paragraph" w:customStyle="1" w:styleId="TAH">
    <w:name w:val="TAH"/>
    <w:basedOn w:val="TAC"/>
    <w:qFormat/>
    <w:rPr>
      <w:b/>
      <w:bCs/>
      <w:szCs w:val="18"/>
    </w:rPr>
  </w:style>
  <w:style w:type="paragraph" w:customStyle="1" w:styleId="TAC">
    <w:name w:val="TAC"/>
    <w:basedOn w:val="TAL"/>
    <w:qFormat/>
    <w:pPr>
      <w:jc w:val="center"/>
    </w:pPr>
    <w:rPr>
      <w:szCs w:val="20"/>
      <w:lang w:eastAsia="en-US"/>
    </w:rPr>
  </w:style>
  <w:style w:type="paragraph" w:customStyle="1" w:styleId="afffffa">
    <w:name w:val="示例后文字"/>
    <w:basedOn w:val="af9"/>
    <w:next w:val="af9"/>
    <w:qFormat/>
    <w:pPr>
      <w:ind w:firstLine="360"/>
    </w:pPr>
    <w:rPr>
      <w:sz w:val="18"/>
    </w:rPr>
  </w:style>
  <w:style w:type="paragraph" w:customStyle="1" w:styleId="afffffb">
    <w:name w:val="图标脚注说明"/>
    <w:basedOn w:val="af9"/>
    <w:qFormat/>
    <w:pPr>
      <w:ind w:left="840" w:firstLineChars="0" w:hanging="420"/>
    </w:pPr>
    <w:rPr>
      <w:sz w:val="18"/>
      <w:szCs w:val="18"/>
    </w:rPr>
  </w:style>
  <w:style w:type="paragraph" w:customStyle="1" w:styleId="FP">
    <w:name w:val="FP"/>
    <w:basedOn w:val="a"/>
    <w:qFormat/>
    <w:pPr>
      <w:widowControl/>
      <w:overflowPunct w:val="0"/>
      <w:autoSpaceDE w:val="0"/>
      <w:autoSpaceDN w:val="0"/>
      <w:adjustRightInd w:val="0"/>
      <w:jc w:val="left"/>
      <w:textAlignment w:val="baseline"/>
    </w:pPr>
    <w:rPr>
      <w:rFonts w:eastAsia="MS Mincho"/>
      <w:kern w:val="0"/>
      <w:sz w:val="20"/>
      <w:szCs w:val="20"/>
      <w:lang w:val="en-GB" w:eastAsia="en-US"/>
    </w:rPr>
  </w:style>
  <w:style w:type="paragraph" w:customStyle="1" w:styleId="afffffc">
    <w:name w:val="图表脚注说明"/>
    <w:basedOn w:val="a"/>
    <w:qFormat/>
    <w:pPr>
      <w:tabs>
        <w:tab w:val="left" w:pos="360"/>
      </w:tabs>
      <w:ind w:left="360" w:hanging="360"/>
    </w:pPr>
    <w:rPr>
      <w:rFonts w:ascii="宋体"/>
      <w:sz w:val="18"/>
      <w:szCs w:val="18"/>
    </w:rPr>
  </w:style>
  <w:style w:type="paragraph" w:customStyle="1" w:styleId="Proposal">
    <w:name w:val="Proposal"/>
    <w:basedOn w:val="a"/>
    <w:qFormat/>
    <w:pPr>
      <w:widowControl/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textAlignment w:val="baseline"/>
    </w:pPr>
    <w:rPr>
      <w:rFonts w:ascii="Arial" w:eastAsia="Times New Roman" w:hAnsi="Arial"/>
      <w:b/>
      <w:bCs/>
      <w:kern w:val="0"/>
      <w:sz w:val="20"/>
      <w:szCs w:val="20"/>
      <w:lang w:val="en-GB"/>
    </w:rPr>
  </w:style>
  <w:style w:type="paragraph" w:customStyle="1" w:styleId="afffffd">
    <w:name w:val="参考文献"/>
    <w:basedOn w:val="a"/>
    <w:next w:val="af9"/>
    <w:qFormat/>
    <w:pPr>
      <w:keepNext/>
      <w:pageBreakBefore/>
      <w:widowControl/>
      <w:shd w:val="clear" w:color="FFFFFF" w:fill="FFFFFF"/>
      <w:spacing w:before="640" w:after="200"/>
      <w:jc w:val="center"/>
      <w:outlineLvl w:val="0"/>
    </w:pPr>
    <w:rPr>
      <w:rFonts w:ascii="黑体" w:eastAsia="黑体"/>
      <w:kern w:val="0"/>
      <w:szCs w:val="20"/>
    </w:rPr>
  </w:style>
  <w:style w:type="paragraph" w:customStyle="1" w:styleId="afffffe">
    <w:name w:val="正文图标题"/>
    <w:next w:val="af9"/>
    <w:qFormat/>
    <w:pPr>
      <w:tabs>
        <w:tab w:val="left" w:pos="1304"/>
      </w:tabs>
      <w:spacing w:beforeLines="50" w:afterLines="50" w:after="160" w:line="259" w:lineRule="auto"/>
      <w:ind w:left="1304" w:hanging="1304"/>
      <w:jc w:val="center"/>
    </w:pPr>
    <w:rPr>
      <w:rFonts w:ascii="黑体" w:eastAsia="黑体"/>
      <w:sz w:val="21"/>
    </w:rPr>
  </w:style>
  <w:style w:type="paragraph" w:customStyle="1" w:styleId="CharChar1CharChar">
    <w:name w:val="Char Char1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eastAsiaTheme="minorEastAsia" w:hAnsi="Arial" w:cs="Arial"/>
      <w:color w:val="0000FF"/>
      <w:kern w:val="2"/>
    </w:rPr>
  </w:style>
  <w:style w:type="paragraph" w:customStyle="1" w:styleId="b30">
    <w:name w:val="b3"/>
    <w:basedOn w:val="a"/>
    <w:qFormat/>
    <w:pPr>
      <w:widowControl/>
      <w:overflowPunct w:val="0"/>
      <w:autoSpaceDE w:val="0"/>
      <w:autoSpaceDN w:val="0"/>
      <w:spacing w:after="180"/>
      <w:ind w:left="1135" w:hanging="284"/>
      <w:jc w:val="left"/>
    </w:pPr>
    <w:rPr>
      <w:rFonts w:eastAsia="Times New Roman"/>
      <w:kern w:val="0"/>
      <w:sz w:val="20"/>
      <w:szCs w:val="20"/>
      <w:lang w:val="en-GB" w:eastAsia="en-GB"/>
    </w:rPr>
  </w:style>
  <w:style w:type="paragraph" w:customStyle="1" w:styleId="affffff">
    <w:name w:val="其他实施日期"/>
    <w:basedOn w:val="affff6"/>
    <w:qFormat/>
  </w:style>
  <w:style w:type="paragraph" w:customStyle="1" w:styleId="affffff0">
    <w:name w:val="附录标识"/>
    <w:basedOn w:val="a"/>
    <w:next w:val="af9"/>
    <w:qFormat/>
    <w:pPr>
      <w:keepNext/>
      <w:widowControl/>
      <w:shd w:val="clear" w:color="FFFFFF" w:fill="FFFFFF"/>
      <w:tabs>
        <w:tab w:val="left" w:pos="360"/>
        <w:tab w:val="left" w:pos="432"/>
        <w:tab w:val="left" w:pos="6405"/>
      </w:tabs>
      <w:spacing w:before="640" w:after="280"/>
      <w:ind w:left="432" w:hanging="432"/>
      <w:jc w:val="center"/>
      <w:outlineLvl w:val="0"/>
    </w:pPr>
    <w:rPr>
      <w:rFonts w:ascii="黑体" w:eastAsia="黑体"/>
      <w:kern w:val="0"/>
      <w:szCs w:val="20"/>
    </w:rPr>
  </w:style>
  <w:style w:type="paragraph" w:customStyle="1" w:styleId="affffff1">
    <w:name w:val="四级无"/>
    <w:basedOn w:val="afffb"/>
    <w:qFormat/>
    <w:rPr>
      <w:rFonts w:ascii="宋体" w:eastAsia="宋体"/>
    </w:rPr>
  </w:style>
  <w:style w:type="paragraph" w:customStyle="1" w:styleId="affffff2">
    <w:name w:val="示例×："/>
    <w:basedOn w:val="afffc"/>
    <w:qFormat/>
    <w:pPr>
      <w:spacing w:beforeLines="0" w:afterLines="0"/>
      <w:ind w:firstLine="397"/>
      <w:outlineLvl w:val="9"/>
    </w:pPr>
    <w:rPr>
      <w:rFonts w:ascii="宋体" w:eastAsia="宋体"/>
      <w:sz w:val="18"/>
      <w:szCs w:val="18"/>
    </w:rPr>
  </w:style>
  <w:style w:type="paragraph" w:customStyle="1" w:styleId="B5">
    <w:name w:val="B5"/>
    <w:basedOn w:val="53"/>
    <w:qFormat/>
  </w:style>
  <w:style w:type="paragraph" w:customStyle="1" w:styleId="affffff3">
    <w:name w:val="其他发布日期"/>
    <w:basedOn w:val="affff7"/>
    <w:qFormat/>
  </w:style>
  <w:style w:type="paragraph" w:customStyle="1" w:styleId="B4">
    <w:name w:val="B4"/>
    <w:basedOn w:val="43"/>
    <w:link w:val="B4Char"/>
    <w:qFormat/>
  </w:style>
  <w:style w:type="paragraph" w:customStyle="1" w:styleId="NO">
    <w:name w:val="NO"/>
    <w:basedOn w:val="a"/>
    <w:link w:val="NOZchn"/>
    <w:qFormat/>
    <w:pPr>
      <w:keepLines/>
      <w:widowControl/>
      <w:overflowPunct w:val="0"/>
      <w:autoSpaceDE w:val="0"/>
      <w:autoSpaceDN w:val="0"/>
      <w:adjustRightInd w:val="0"/>
      <w:spacing w:after="180"/>
      <w:ind w:left="1135" w:hanging="851"/>
      <w:jc w:val="left"/>
      <w:textAlignment w:val="baseline"/>
    </w:pPr>
    <w:rPr>
      <w:kern w:val="0"/>
      <w:sz w:val="20"/>
      <w:szCs w:val="20"/>
      <w:lang w:val="en-GB" w:eastAsia="ja-JP"/>
    </w:rPr>
  </w:style>
  <w:style w:type="paragraph" w:customStyle="1" w:styleId="Review-comment2">
    <w:name w:val="Review-comment2"/>
    <w:basedOn w:val="Review-comment"/>
    <w:qFormat/>
    <w:rPr>
      <w:color w:val="0070C0"/>
    </w:rPr>
  </w:style>
  <w:style w:type="paragraph" w:customStyle="1" w:styleId="affffff4">
    <w:name w:val="注×：（正文）"/>
    <w:qFormat/>
    <w:pPr>
      <w:spacing w:after="160" w:line="259" w:lineRule="auto"/>
      <w:ind w:firstLine="363"/>
      <w:jc w:val="both"/>
    </w:pPr>
    <w:rPr>
      <w:rFonts w:ascii="宋体" w:eastAsiaTheme="minorEastAsia"/>
      <w:sz w:val="18"/>
      <w:szCs w:val="18"/>
    </w:rPr>
  </w:style>
  <w:style w:type="paragraph" w:customStyle="1" w:styleId="affffff5">
    <w:name w:val="附录表标号"/>
    <w:basedOn w:val="a"/>
    <w:next w:val="af9"/>
    <w:qFormat/>
    <w:pPr>
      <w:spacing w:line="14" w:lineRule="exact"/>
      <w:ind w:left="811" w:hanging="448"/>
      <w:jc w:val="center"/>
      <w:outlineLvl w:val="0"/>
    </w:pPr>
    <w:rPr>
      <w:color w:val="FFFFFF"/>
    </w:rPr>
  </w:style>
  <w:style w:type="paragraph" w:customStyle="1" w:styleId="affffff6">
    <w:name w:val="附录图标题"/>
    <w:basedOn w:val="a"/>
    <w:next w:val="af9"/>
    <w:qFormat/>
    <w:pPr>
      <w:tabs>
        <w:tab w:val="left" w:pos="363"/>
      </w:tabs>
      <w:spacing w:beforeLines="50" w:afterLines="50"/>
      <w:jc w:val="center"/>
    </w:pPr>
    <w:rPr>
      <w:rFonts w:ascii="黑体" w:eastAsia="黑体"/>
      <w:szCs w:val="21"/>
    </w:rPr>
  </w:style>
  <w:style w:type="paragraph" w:customStyle="1" w:styleId="affffff7">
    <w:name w:val="附录标题"/>
    <w:basedOn w:val="af9"/>
    <w:next w:val="af9"/>
    <w:qFormat/>
    <w:pPr>
      <w:ind w:firstLineChars="0" w:firstLine="0"/>
      <w:jc w:val="center"/>
    </w:pPr>
    <w:rPr>
      <w:rFonts w:ascii="黑体" w:eastAsia="黑体"/>
    </w:rPr>
  </w:style>
  <w:style w:type="paragraph" w:customStyle="1" w:styleId="affffff8">
    <w:name w:val="数字编号列项（二级）"/>
    <w:qFormat/>
    <w:pPr>
      <w:tabs>
        <w:tab w:val="left" w:pos="1260"/>
      </w:tabs>
      <w:spacing w:after="160" w:line="259" w:lineRule="auto"/>
      <w:ind w:left="1190" w:hanging="567"/>
      <w:jc w:val="both"/>
    </w:pPr>
    <w:rPr>
      <w:rFonts w:ascii="宋体" w:eastAsiaTheme="minorEastAsia"/>
      <w:sz w:val="21"/>
    </w:rPr>
  </w:style>
  <w:style w:type="paragraph" w:customStyle="1" w:styleId="affffff9">
    <w:name w:val="标准书眉_偶数页"/>
    <w:basedOn w:val="afff4"/>
    <w:next w:val="a"/>
    <w:qFormat/>
    <w:pPr>
      <w:jc w:val="left"/>
    </w:pPr>
  </w:style>
  <w:style w:type="paragraph" w:customStyle="1" w:styleId="affffffa">
    <w:name w:val="附录三级无"/>
    <w:basedOn w:val="affff1"/>
    <w:qFormat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TAR">
    <w:name w:val="TAR"/>
    <w:basedOn w:val="TAL"/>
    <w:qFormat/>
    <w:pPr>
      <w:jc w:val="right"/>
    </w:pPr>
    <w:rPr>
      <w:szCs w:val="20"/>
      <w:lang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affffffb">
    <w:name w:val="字母编号列项（一级）"/>
    <w:qFormat/>
    <w:pPr>
      <w:tabs>
        <w:tab w:val="left" w:pos="840"/>
      </w:tabs>
      <w:spacing w:after="160" w:line="259" w:lineRule="auto"/>
      <w:ind w:left="623" w:hanging="425"/>
      <w:jc w:val="both"/>
    </w:pPr>
    <w:rPr>
      <w:rFonts w:ascii="宋体" w:eastAsiaTheme="minorEastAsia"/>
      <w:sz w:val="21"/>
    </w:rPr>
  </w:style>
  <w:style w:type="paragraph" w:customStyle="1" w:styleId="affffffc">
    <w:name w:val="附录字母编号列项（一级）"/>
    <w:qFormat/>
    <w:pPr>
      <w:tabs>
        <w:tab w:val="left" w:pos="839"/>
      </w:tabs>
      <w:spacing w:after="160" w:line="259" w:lineRule="auto"/>
      <w:ind w:firstLine="363"/>
    </w:pPr>
    <w:rPr>
      <w:rFonts w:ascii="宋体" w:eastAsiaTheme="minorEastAsia"/>
      <w:sz w:val="21"/>
    </w:rPr>
  </w:style>
  <w:style w:type="paragraph" w:customStyle="1" w:styleId="NW">
    <w:name w:val="NW"/>
    <w:basedOn w:val="NO"/>
    <w:qFormat/>
    <w:pPr>
      <w:spacing w:after="0"/>
    </w:pPr>
    <w:rPr>
      <w:rFonts w:eastAsia="MS Mincho"/>
      <w:lang w:eastAsia="en-US"/>
    </w:rPr>
  </w:style>
  <w:style w:type="paragraph" w:customStyle="1" w:styleId="affffffd">
    <w:name w:val="目次、索引正文"/>
    <w:qFormat/>
    <w:pPr>
      <w:spacing w:after="160" w:line="320" w:lineRule="exact"/>
      <w:jc w:val="both"/>
    </w:pPr>
    <w:rPr>
      <w:rFonts w:ascii="宋体" w:eastAsiaTheme="minorEastAsia"/>
      <w:sz w:val="21"/>
    </w:rPr>
  </w:style>
  <w:style w:type="paragraph" w:customStyle="1" w:styleId="affffffe">
    <w:name w:val="标准称谓"/>
    <w:next w:val="a"/>
    <w:qFormat/>
    <w:pPr>
      <w:widowControl w:val="0"/>
      <w:kinsoku w:val="0"/>
      <w:overflowPunct w:val="0"/>
      <w:autoSpaceDE w:val="0"/>
      <w:autoSpaceDN w:val="0"/>
      <w:spacing w:after="160" w:line="0" w:lineRule="atLeast"/>
      <w:jc w:val="distribute"/>
    </w:pPr>
    <w:rPr>
      <w:rFonts w:ascii="宋体" w:eastAsiaTheme="minorEastAsia"/>
      <w:b/>
      <w:bCs/>
      <w:spacing w:val="20"/>
      <w:w w:val="148"/>
      <w:sz w:val="48"/>
    </w:rPr>
  </w:style>
  <w:style w:type="paragraph" w:customStyle="1" w:styleId="afffffff">
    <w:name w:val="二级无"/>
    <w:basedOn w:val="afff7"/>
    <w:qFormat/>
    <w:rPr>
      <w:rFonts w:ascii="宋体" w:eastAsia="宋体"/>
    </w:rPr>
  </w:style>
  <w:style w:type="paragraph" w:customStyle="1" w:styleId="afffffff0">
    <w:name w:val="列项说明"/>
    <w:basedOn w:val="a"/>
    <w:qFormat/>
    <w:pPr>
      <w:adjustRightInd w:val="0"/>
      <w:spacing w:line="320" w:lineRule="exact"/>
      <w:ind w:leftChars="200" w:left="400" w:hangingChars="200" w:hanging="200"/>
      <w:jc w:val="left"/>
      <w:textAlignment w:val="baseline"/>
    </w:pPr>
    <w:rPr>
      <w:rFonts w:ascii="宋体"/>
      <w:kern w:val="0"/>
      <w:szCs w:val="20"/>
    </w:rPr>
  </w:style>
  <w:style w:type="paragraph" w:customStyle="1" w:styleId="afffffff1">
    <w:name w:val="注：（正文）"/>
    <w:basedOn w:val="afffe"/>
    <w:next w:val="af9"/>
    <w:qFormat/>
    <w:pPr>
      <w:tabs>
        <w:tab w:val="left" w:pos="840"/>
      </w:tabs>
      <w:ind w:left="839" w:hanging="419"/>
    </w:pPr>
  </w:style>
  <w:style w:type="paragraph" w:customStyle="1" w:styleId="MiniHeading">
    <w:name w:val="MiniHeading"/>
    <w:basedOn w:val="Comments"/>
    <w:qFormat/>
    <w:pPr>
      <w:spacing w:before="180"/>
    </w:pPr>
    <w:rPr>
      <w:u w:val="single"/>
      <w:lang w:val="en-US" w:eastAsia="zh-CN"/>
    </w:rPr>
  </w:style>
  <w:style w:type="paragraph" w:customStyle="1" w:styleId="EditorsNote">
    <w:name w:val="Editor's Note"/>
    <w:basedOn w:val="NO"/>
    <w:qFormat/>
    <w:rPr>
      <w:rFonts w:eastAsia="MS Mincho"/>
      <w:color w:val="FF0000"/>
      <w:lang w:eastAsia="en-US"/>
    </w:rPr>
  </w:style>
  <w:style w:type="paragraph" w:customStyle="1" w:styleId="afffffff2">
    <w:name w:val="终结线"/>
    <w:basedOn w:val="a"/>
    <w:qFormat/>
  </w:style>
  <w:style w:type="paragraph" w:customStyle="1" w:styleId="afffffff3">
    <w:name w:val="五级无"/>
    <w:basedOn w:val="affffc"/>
    <w:qFormat/>
    <w:rPr>
      <w:rFonts w:ascii="宋体" w:eastAsia="宋体"/>
    </w:rPr>
  </w:style>
  <w:style w:type="paragraph" w:customStyle="1" w:styleId="afffffff4">
    <w:name w:val="正文公式编号制表符"/>
    <w:basedOn w:val="af9"/>
    <w:next w:val="af9"/>
    <w:qFormat/>
    <w:pPr>
      <w:ind w:firstLineChars="0" w:firstLine="0"/>
    </w:pPr>
  </w:style>
  <w:style w:type="paragraph" w:customStyle="1" w:styleId="afffffff5">
    <w:name w:val="列项——（一级）"/>
    <w:qFormat/>
    <w:pPr>
      <w:widowControl w:val="0"/>
      <w:tabs>
        <w:tab w:val="left" w:pos="839"/>
      </w:tabs>
      <w:spacing w:after="160" w:line="259" w:lineRule="auto"/>
      <w:ind w:left="839" w:hanging="419"/>
      <w:jc w:val="both"/>
    </w:pPr>
    <w:rPr>
      <w:rFonts w:ascii="宋体" w:eastAsiaTheme="minorEastAsia"/>
      <w:sz w:val="21"/>
    </w:rPr>
  </w:style>
  <w:style w:type="paragraph" w:customStyle="1" w:styleId="29">
    <w:name w:val="封面标准文稿编辑信息2"/>
    <w:basedOn w:val="afffffff6"/>
    <w:qFormat/>
  </w:style>
  <w:style w:type="paragraph" w:customStyle="1" w:styleId="afffffff6">
    <w:name w:val="封面标准文稿编辑信息"/>
    <w:basedOn w:val="affff8"/>
    <w:qFormat/>
    <w:pPr>
      <w:spacing w:before="180" w:line="180" w:lineRule="exact"/>
    </w:pPr>
    <w:rPr>
      <w:sz w:val="21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Courier New" w:eastAsia="MS Mincho" w:hAnsi="Courier New"/>
      <w:sz w:val="16"/>
      <w:lang w:eastAsia="en-US"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eastAsia="MS Mincho" w:hAnsi="Arial"/>
      <w:sz w:val="18"/>
      <w:lang w:eastAsia="en-US"/>
    </w:rPr>
  </w:style>
  <w:style w:type="paragraph" w:customStyle="1" w:styleId="Style1">
    <w:name w:val="Style1"/>
    <w:basedOn w:val="4"/>
    <w:qFormat/>
    <w:pPr>
      <w:tabs>
        <w:tab w:val="clear" w:pos="864"/>
        <w:tab w:val="clear" w:pos="2071"/>
        <w:tab w:val="left" w:pos="907"/>
      </w:tabs>
      <w:spacing w:before="240" w:after="60" w:line="240" w:lineRule="auto"/>
      <w:ind w:left="907" w:hanging="907"/>
    </w:pPr>
    <w:rPr>
      <w:rFonts w:eastAsia="MS Mincho" w:cs="Arial"/>
      <w:sz w:val="22"/>
      <w:szCs w:val="28"/>
      <w:lang w:eastAsia="en-GB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eastAsia="MS Mincho" w:hAnsi="Arial"/>
      <w:sz w:val="40"/>
      <w:lang w:eastAsia="en-US"/>
    </w:rPr>
  </w:style>
  <w:style w:type="paragraph" w:customStyle="1" w:styleId="afffffff7">
    <w:name w:val="列项●（二级）"/>
    <w:qFormat/>
    <w:pPr>
      <w:tabs>
        <w:tab w:val="left" w:pos="760"/>
        <w:tab w:val="left" w:pos="840"/>
      </w:tabs>
      <w:spacing w:after="160" w:line="259" w:lineRule="auto"/>
      <w:ind w:left="839" w:hanging="419"/>
      <w:jc w:val="both"/>
    </w:pPr>
    <w:rPr>
      <w:rFonts w:ascii="宋体" w:eastAsiaTheme="minorEastAsia"/>
      <w:sz w:val="21"/>
    </w:rPr>
  </w:style>
  <w:style w:type="paragraph" w:customStyle="1" w:styleId="2a">
    <w:name w:val="封面标准名称2"/>
    <w:basedOn w:val="affffb"/>
    <w:qFormat/>
    <w:pPr>
      <w:spacing w:beforeLines="630"/>
    </w:pPr>
  </w:style>
  <w:style w:type="paragraph" w:customStyle="1" w:styleId="afffffff8">
    <w:name w:val="前言、引言标题"/>
    <w:next w:val="af9"/>
    <w:qFormat/>
    <w:pPr>
      <w:keepNext/>
      <w:pageBreakBefore/>
      <w:shd w:val="clear" w:color="FFFFFF" w:fill="FFFFFF"/>
      <w:spacing w:before="640" w:after="560" w:line="259" w:lineRule="auto"/>
      <w:jc w:val="center"/>
      <w:outlineLvl w:val="0"/>
    </w:pPr>
    <w:rPr>
      <w:rFonts w:ascii="黑体" w:eastAsia="黑体"/>
      <w:sz w:val="32"/>
    </w:rPr>
  </w:style>
  <w:style w:type="paragraph" w:customStyle="1" w:styleId="EQ">
    <w:name w:val="EQ"/>
    <w:basedOn w:val="a"/>
    <w:next w:val="a"/>
    <w:qFormat/>
    <w:pPr>
      <w:keepLines/>
      <w:widowControl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eastAsia="MS Mincho"/>
      <w:kern w:val="0"/>
      <w:sz w:val="20"/>
      <w:szCs w:val="20"/>
    </w:rPr>
  </w:style>
  <w:style w:type="paragraph" w:customStyle="1" w:styleId="comments0">
    <w:name w:val="comments"/>
    <w:basedOn w:val="a"/>
    <w:qFormat/>
    <w:pPr>
      <w:widowControl/>
      <w:spacing w:before="40"/>
      <w:jc w:val="left"/>
    </w:pPr>
    <w:rPr>
      <w:rFonts w:ascii="Arial" w:eastAsia="Calibri" w:hAnsi="Arial" w:cs="Arial"/>
      <w:i/>
      <w:iCs/>
      <w:kern w:val="0"/>
      <w:sz w:val="18"/>
      <w:szCs w:val="18"/>
      <w:lang w:eastAsia="en-US"/>
    </w:rPr>
  </w:style>
  <w:style w:type="paragraph" w:customStyle="1" w:styleId="Revision1">
    <w:name w:val="Revision1"/>
    <w:uiPriority w:val="99"/>
    <w:semiHidden/>
    <w:qFormat/>
    <w:pPr>
      <w:spacing w:after="160" w:line="259" w:lineRule="auto"/>
    </w:pPr>
    <w:rPr>
      <w:rFonts w:ascii="Arial" w:eastAsia="MS Mincho" w:hAnsi="Arial"/>
      <w:szCs w:val="24"/>
      <w:lang w:val="en-GB" w:eastAsia="en-GB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afffffff9">
    <w:name w:val="附录表标题"/>
    <w:basedOn w:val="a"/>
    <w:next w:val="af9"/>
    <w:qFormat/>
    <w:pPr>
      <w:tabs>
        <w:tab w:val="left" w:pos="180"/>
      </w:tabs>
      <w:spacing w:beforeLines="50" w:afterLines="50"/>
      <w:jc w:val="center"/>
    </w:pPr>
    <w:rPr>
      <w:rFonts w:ascii="黑体" w:eastAsia="黑体"/>
      <w:szCs w:val="21"/>
    </w:rPr>
  </w:style>
  <w:style w:type="paragraph" w:customStyle="1" w:styleId="afffffffa">
    <w:name w:val="附录图标号"/>
    <w:basedOn w:val="a"/>
    <w:qFormat/>
    <w:pPr>
      <w:keepNext/>
      <w:pageBreakBefore/>
      <w:widowControl/>
      <w:tabs>
        <w:tab w:val="left" w:pos="0"/>
      </w:tabs>
      <w:spacing w:line="14" w:lineRule="exact"/>
      <w:ind w:firstLine="363"/>
      <w:jc w:val="center"/>
      <w:outlineLvl w:val="0"/>
    </w:pPr>
    <w:rPr>
      <w:color w:val="FFFFFF"/>
    </w:rPr>
  </w:style>
  <w:style w:type="paragraph" w:customStyle="1" w:styleId="afffffffb">
    <w:name w:val="标准书脚_奇数页"/>
    <w:qFormat/>
    <w:pPr>
      <w:spacing w:before="120" w:after="160" w:line="259" w:lineRule="auto"/>
      <w:ind w:right="198"/>
      <w:jc w:val="right"/>
    </w:pPr>
    <w:rPr>
      <w:rFonts w:ascii="宋体" w:eastAsiaTheme="minorEastAsia"/>
      <w:sz w:val="18"/>
      <w:szCs w:val="18"/>
    </w:rPr>
  </w:style>
  <w:style w:type="paragraph" w:customStyle="1" w:styleId="afffffffc">
    <w:name w:val="附录二级无"/>
    <w:basedOn w:val="affff2"/>
    <w:qFormat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afffffffd">
    <w:name w:val="附录一级无"/>
    <w:basedOn w:val="afff9"/>
    <w:qFormat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afffffffe">
    <w:name w:val="列项说明数字编号"/>
    <w:qFormat/>
    <w:pPr>
      <w:spacing w:after="160" w:line="259" w:lineRule="auto"/>
      <w:ind w:leftChars="400" w:left="600" w:hangingChars="200" w:hanging="200"/>
    </w:pPr>
    <w:rPr>
      <w:rFonts w:ascii="宋体" w:eastAsiaTheme="minorEastAsia"/>
      <w:sz w:val="21"/>
    </w:rPr>
  </w:style>
  <w:style w:type="paragraph" w:customStyle="1" w:styleId="affffffff">
    <w:name w:val="目次、标准名称标题"/>
    <w:basedOn w:val="a"/>
    <w:next w:val="af9"/>
    <w:qFormat/>
    <w:pPr>
      <w:keepNext/>
      <w:pageBreakBefore/>
      <w:widowControl/>
      <w:shd w:val="clear" w:color="FFFFFF" w:fill="FFFFFF"/>
      <w:spacing w:before="640" w:after="560" w:line="460" w:lineRule="exact"/>
      <w:jc w:val="center"/>
      <w:outlineLvl w:val="0"/>
    </w:pPr>
    <w:rPr>
      <w:rFonts w:ascii="黑体" w:eastAsia="黑体"/>
      <w:kern w:val="0"/>
      <w:sz w:val="32"/>
      <w:szCs w:val="20"/>
    </w:rPr>
  </w:style>
  <w:style w:type="paragraph" w:customStyle="1" w:styleId="TAN">
    <w:name w:val="TAN"/>
    <w:basedOn w:val="TAL"/>
    <w:qFormat/>
    <w:pPr>
      <w:ind w:left="851" w:hanging="851"/>
    </w:pPr>
    <w:rPr>
      <w:szCs w:val="20"/>
      <w:lang w:eastAsia="en-US"/>
    </w:rPr>
  </w:style>
  <w:style w:type="paragraph" w:customStyle="1" w:styleId="affffffff0">
    <w:name w:val="封面正文"/>
    <w:qFormat/>
    <w:pPr>
      <w:spacing w:after="160" w:line="259" w:lineRule="auto"/>
      <w:jc w:val="both"/>
    </w:pPr>
    <w:rPr>
      <w:rFonts w:eastAsiaTheme="minorEastAsia"/>
    </w:rPr>
  </w:style>
  <w:style w:type="paragraph" w:customStyle="1" w:styleId="2Char">
    <w:name w:val="2 Char"/>
    <w:semiHidden/>
    <w:qFormat/>
    <w:pPr>
      <w:keepNext/>
      <w:tabs>
        <w:tab w:val="left" w:pos="720"/>
      </w:tabs>
      <w:autoSpaceDE w:val="0"/>
      <w:autoSpaceDN w:val="0"/>
      <w:adjustRightInd w:val="0"/>
      <w:spacing w:before="60" w:after="60" w:line="259" w:lineRule="auto"/>
      <w:ind w:left="720" w:hanging="360"/>
      <w:jc w:val="both"/>
    </w:pPr>
    <w:rPr>
      <w:rFonts w:ascii="Arial" w:eastAsiaTheme="minorEastAsia" w:hAnsi="Arial" w:cs="Arial"/>
      <w:color w:val="0000FF"/>
      <w:kern w:val="2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160" w:line="240" w:lineRule="atLeast"/>
      <w:jc w:val="right"/>
      <w:textAlignment w:val="baseline"/>
    </w:pPr>
    <w:rPr>
      <w:rFonts w:ascii="Arial" w:eastAsia="MS Mincho" w:hAnsi="Arial"/>
      <w:b/>
      <w:sz w:val="34"/>
      <w:lang w:val="en-GB" w:eastAsia="en-US"/>
    </w:rPr>
  </w:style>
  <w:style w:type="paragraph" w:customStyle="1" w:styleId="affffffff1">
    <w:name w:val="标准书脚_偶数页"/>
    <w:qFormat/>
    <w:pPr>
      <w:spacing w:before="120" w:after="160" w:line="259" w:lineRule="auto"/>
      <w:ind w:left="221"/>
    </w:pPr>
    <w:rPr>
      <w:rFonts w:ascii="宋体" w:eastAsiaTheme="minorEastAsia"/>
      <w:sz w:val="18"/>
      <w:szCs w:val="18"/>
    </w:rPr>
  </w:style>
  <w:style w:type="paragraph" w:customStyle="1" w:styleId="EW">
    <w:name w:val="EW"/>
    <w:basedOn w:val="EX"/>
    <w:qFormat/>
    <w:pPr>
      <w:spacing w:after="0"/>
    </w:pPr>
  </w:style>
  <w:style w:type="paragraph" w:customStyle="1" w:styleId="12">
    <w:name w:val="封面标准号1"/>
    <w:qFormat/>
    <w:pPr>
      <w:widowControl w:val="0"/>
      <w:kinsoku w:val="0"/>
      <w:overflowPunct w:val="0"/>
      <w:autoSpaceDE w:val="0"/>
      <w:autoSpaceDN w:val="0"/>
      <w:spacing w:before="308" w:after="160" w:line="259" w:lineRule="auto"/>
      <w:jc w:val="right"/>
      <w:textAlignment w:val="center"/>
    </w:pPr>
    <w:rPr>
      <w:rFonts w:eastAsiaTheme="minorEastAsia"/>
      <w:sz w:val="28"/>
    </w:rPr>
  </w:style>
  <w:style w:type="character" w:customStyle="1" w:styleId="B1Char">
    <w:name w:val="B1 Char"/>
    <w:qFormat/>
    <w:rPr>
      <w:rFonts w:ascii="Arial" w:eastAsia="Times New Roman" w:hAnsi="Arial"/>
      <w:lang w:val="en-GB" w:eastAsia="en-US"/>
    </w:rPr>
  </w:style>
  <w:style w:type="paragraph" w:customStyle="1" w:styleId="Observation">
    <w:name w:val="Observation"/>
    <w:basedOn w:val="Proposal"/>
    <w:qFormat/>
    <w:pPr>
      <w:numPr>
        <w:numId w:val="2"/>
      </w:numPr>
      <w:ind w:left="1701" w:hanging="1701"/>
    </w:pPr>
    <w:rPr>
      <w:rFonts w:eastAsiaTheme="minorEastAsia"/>
    </w:rPr>
  </w:style>
  <w:style w:type="character" w:customStyle="1" w:styleId="affa">
    <w:name w:val="列表段落 字符"/>
    <w:link w:val="aff9"/>
    <w:uiPriority w:val="34"/>
    <w:qFormat/>
    <w:locked/>
    <w:rPr>
      <w:kern w:val="2"/>
      <w:sz w:val="21"/>
      <w:szCs w:val="24"/>
    </w:rPr>
  </w:style>
  <w:style w:type="character" w:customStyle="1" w:styleId="B3Char">
    <w:name w:val="B3 Char"/>
    <w:basedOn w:val="a0"/>
    <w:qFormat/>
    <w:rPr>
      <w:lang w:val="en-GB"/>
    </w:rPr>
  </w:style>
  <w:style w:type="character" w:customStyle="1" w:styleId="B4Char">
    <w:name w:val="B4 Char"/>
    <w:link w:val="B4"/>
    <w:qFormat/>
    <w:rPr>
      <w:rFonts w:eastAsia="MS Mincho"/>
      <w:lang w:val="en-GB" w:eastAsia="en-US"/>
    </w:rPr>
  </w:style>
  <w:style w:type="paragraph" w:customStyle="1" w:styleId="Guidance">
    <w:name w:val="Guidance"/>
    <w:basedOn w:val="a"/>
    <w:link w:val="GuidanceChar"/>
    <w:qFormat/>
    <w:pPr>
      <w:widowControl/>
      <w:spacing w:after="180"/>
      <w:jc w:val="left"/>
    </w:pPr>
    <w:rPr>
      <w:i/>
      <w:color w:val="0000FF"/>
      <w:kern w:val="0"/>
      <w:sz w:val="20"/>
      <w:szCs w:val="20"/>
      <w:lang w:val="en-GB" w:eastAsia="en-US"/>
    </w:rPr>
  </w:style>
  <w:style w:type="character" w:customStyle="1" w:styleId="B1Zchn">
    <w:name w:val="B1 Zchn"/>
    <w:qFormat/>
    <w:rPr>
      <w:lang w:eastAsia="en-US"/>
    </w:rPr>
  </w:style>
  <w:style w:type="character" w:customStyle="1" w:styleId="NOZchn">
    <w:name w:val="NO Zchn"/>
    <w:link w:val="NO"/>
    <w:qFormat/>
    <w:rPr>
      <w:lang w:val="en-GB" w:eastAsia="ja-JP"/>
    </w:rPr>
  </w:style>
  <w:style w:type="character" w:customStyle="1" w:styleId="GuidanceChar">
    <w:name w:val="Guidance Char"/>
    <w:link w:val="Guidance"/>
    <w:qFormat/>
    <w:rPr>
      <w:i/>
      <w:color w:val="0000FF"/>
      <w:lang w:val="en-GB" w:eastAsia="en-US"/>
    </w:rPr>
  </w:style>
  <w:style w:type="paragraph" w:customStyle="1" w:styleId="Reference">
    <w:name w:val="Reference"/>
    <w:basedOn w:val="a"/>
    <w:qFormat/>
    <w:pPr>
      <w:numPr>
        <w:numId w:val="3"/>
      </w:numPr>
    </w:pPr>
  </w:style>
  <w:style w:type="paragraph" w:customStyle="1" w:styleId="PatAppl">
    <w:name w:val="Pat Appl"/>
    <w:basedOn w:val="a"/>
    <w:qFormat/>
    <w:pPr>
      <w:tabs>
        <w:tab w:val="left" w:pos="1080"/>
      </w:tabs>
      <w:adjustRightInd w:val="0"/>
      <w:spacing w:line="360" w:lineRule="auto"/>
      <w:jc w:val="left"/>
      <w:textAlignment w:val="baseline"/>
    </w:pPr>
    <w:rPr>
      <w:bCs/>
      <w:kern w:val="0"/>
      <w:sz w:val="24"/>
      <w:lang w:eastAsia="en-US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ko-KR"/>
    </w:rPr>
  </w:style>
  <w:style w:type="paragraph" w:customStyle="1" w:styleId="Source">
    <w:name w:val="Source"/>
    <w:basedOn w:val="a"/>
    <w:qFormat/>
    <w:pPr>
      <w:spacing w:after="60"/>
      <w:ind w:left="1985" w:hanging="1985"/>
    </w:pPr>
    <w:rPr>
      <w:rFonts w:ascii="Arial" w:hAnsi="Arial" w:cs="Arial"/>
      <w:b/>
      <w:lang w:eastAsia="en-US"/>
    </w:rPr>
  </w:style>
  <w:style w:type="table" w:customStyle="1" w:styleId="13">
    <w:name w:val="网格型1"/>
    <w:basedOn w:val="a1"/>
    <w:uiPriority w:val="39"/>
    <w:qFormat/>
    <w:rPr>
      <w:rFonts w:eastAsia="Batan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4">
    <w:name w:val="修订1"/>
    <w:hidden/>
    <w:uiPriority w:val="99"/>
    <w:semiHidden/>
    <w:qFormat/>
    <w:rPr>
      <w:rFonts w:eastAsiaTheme="minorEastAsia"/>
      <w:kern w:val="2"/>
      <w:sz w:val="21"/>
      <w:szCs w:val="24"/>
    </w:rPr>
  </w:style>
  <w:style w:type="character" w:customStyle="1" w:styleId="CRCoverPageZchn">
    <w:name w:val="CR Cover Page Zchn"/>
    <w:basedOn w:val="a0"/>
    <w:qFormat/>
    <w:rPr>
      <w:rFonts w:ascii="Arial" w:hAnsi="Arial" w:cs="Arial"/>
      <w:lang w:val="en-US" w:eastAsia="en-US"/>
    </w:rPr>
  </w:style>
  <w:style w:type="paragraph" w:customStyle="1" w:styleId="Default">
    <w:name w:val="Default"/>
    <w:uiPriority w:val="99"/>
    <w:unhideWhenUsed/>
    <w:qFormat/>
    <w:pPr>
      <w:widowControl w:val="0"/>
      <w:autoSpaceDE w:val="0"/>
      <w:autoSpaceDN w:val="0"/>
      <w:adjustRightInd w:val="0"/>
    </w:pPr>
    <w:rPr>
      <w:rFonts w:ascii="Segoe UI" w:eastAsia="Segoe UI" w:hAnsi="Segoe UI" w:hint="eastAsia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主题​​">
  <a:themeElements>
    <a:clrScheme name="中兴品牌色彩体系">
      <a:dk1>
        <a:srgbClr val="008ED3"/>
      </a:dk1>
      <a:lt1>
        <a:srgbClr val="FFFFFF"/>
      </a:lt1>
      <a:dk2>
        <a:srgbClr val="0067B4"/>
      </a:dk2>
      <a:lt2>
        <a:srgbClr val="58595B"/>
      </a:lt2>
      <a:accent1>
        <a:srgbClr val="FFDE40"/>
      </a:accent1>
      <a:accent2>
        <a:srgbClr val="61CCF0"/>
      </a:accent2>
      <a:accent3>
        <a:srgbClr val="EE3D8A"/>
      </a:accent3>
      <a:accent4>
        <a:srgbClr val="922990"/>
      </a:accent4>
      <a:accent5>
        <a:srgbClr val="8DC642"/>
      </a:accent5>
      <a:accent6>
        <a:srgbClr val="58595B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E9FB7EB-D734-4676-AFD7-D4B4D1B56F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3</Pages>
  <Words>778</Words>
  <Characters>4439</Characters>
  <Application>Microsoft Office Word</Application>
  <DocSecurity>0</DocSecurity>
  <Lines>36</Lines>
  <Paragraphs>10</Paragraphs>
  <ScaleCrop>false</ScaleCrop>
  <Company>www.zte.com.cn</Company>
  <LinksUpToDate>false</LinksUpToDate>
  <CharactersWithSpaces>5207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10033860</dc:creator>
  <cp:lastModifiedBy>ZTE-LiuJing</cp:lastModifiedBy>
  <cp:revision>15</cp:revision>
  <cp:lastPrinted>2113-01-01T00:00:00Z</cp:lastPrinted>
  <dcterms:created xsi:type="dcterms:W3CDTF">2022-08-10T06:25:00Z</dcterms:created>
  <dcterms:modified xsi:type="dcterms:W3CDTF">2023-04-07T06:45:00Z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2052-11.8.2.10393</vt:lpwstr>
  </property>
</Properties>
</file>